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autoSpaceDE/>
        <w:autoSpaceDN/>
        <w:spacing w:after="0"/>
        <w:rPr>
          <w:rFonts w:ascii="Arial" w:hAnsi="Arial" w:eastAsia="MS Mincho" w:cs="Arial"/>
          <w:b/>
          <w:sz w:val="28"/>
          <w:szCs w:val="28"/>
        </w:rPr>
      </w:pPr>
      <w:r>
        <w:rPr>
          <w:rFonts w:ascii="Arial" w:hAnsi="Arial" w:cs="Arial"/>
          <w:b/>
          <w:sz w:val="28"/>
          <w:szCs w:val="28"/>
        </w:rPr>
        <w:t>3GPP TSG-RAN WG2 Meeting #131BIS</w:t>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eastAsia="MS Mincho" w:cs="Arial"/>
          <w:b/>
          <w:sz w:val="28"/>
          <w:szCs w:val="28"/>
        </w:rPr>
        <w:t xml:space="preserve">                                 </w:t>
      </w:r>
      <w:r>
        <w:rPr>
          <w:rFonts w:ascii="Arial" w:hAnsi="Arial" w:cs="Arial"/>
          <w:b/>
          <w:sz w:val="28"/>
          <w:szCs w:val="28"/>
        </w:rPr>
        <w:t>R2-2507296</w:t>
      </w:r>
    </w:p>
    <w:p>
      <w:pPr>
        <w:keepLines/>
        <w:tabs>
          <w:tab w:val="left" w:pos="567"/>
        </w:tabs>
        <w:rPr>
          <w:rFonts w:ascii="Arial" w:hAnsi="Arial" w:eastAsia="MS Mincho" w:cs="Arial"/>
          <w:b/>
          <w:bCs/>
          <w:sz w:val="28"/>
          <w:lang w:eastAsia="ja-JP"/>
        </w:rPr>
      </w:pPr>
      <w:r>
        <w:rPr>
          <w:rFonts w:ascii="Arial" w:hAnsi="Arial" w:cs="Arial"/>
          <w:b/>
          <w:sz w:val="28"/>
          <w:szCs w:val="28"/>
        </w:rPr>
        <w:t>Prague, Czech Republic, Oct 13th - 17th 2025</w:t>
      </w:r>
    </w:p>
    <w:p>
      <w:pPr>
        <w:tabs>
          <w:tab w:val="left" w:pos="1985"/>
        </w:tabs>
        <w:rPr>
          <w:rFonts w:ascii="Arial" w:hAnsi="Arial"/>
          <w:sz w:val="24"/>
        </w:rPr>
      </w:pPr>
      <w:r>
        <w:rPr>
          <w:rFonts w:ascii="Arial" w:hAnsi="Arial"/>
          <w:b/>
          <w:sz w:val="24"/>
        </w:rPr>
        <w:t xml:space="preserve">Title: </w:t>
      </w:r>
      <w:r>
        <w:rPr>
          <w:rFonts w:ascii="Arial" w:hAnsi="Arial"/>
          <w:b/>
          <w:sz w:val="24"/>
        </w:rPr>
        <w:tab/>
      </w:r>
      <w:bookmarkStart w:id="0" w:name="OLE_LINK1"/>
      <w:r>
        <w:rPr>
          <w:rFonts w:ascii="Arial" w:hAnsi="Arial"/>
          <w:b/>
          <w:sz w:val="24"/>
        </w:rPr>
        <w:t>On RIL Z010, Z011, Z004/J009, Z005/H009, Z007, J008, H007 and RAN centric NW side data collection</w:t>
      </w:r>
      <w:bookmarkEnd w:id="0"/>
    </w:p>
    <w:p>
      <w:pPr>
        <w:tabs>
          <w:tab w:val="left" w:pos="1985"/>
        </w:tabs>
        <w:rPr>
          <w:rFonts w:ascii="Arial" w:hAnsi="Arial" w:eastAsia="PMingLiU"/>
          <w:b/>
          <w:sz w:val="24"/>
          <w:lang w:eastAsia="zh-TW"/>
        </w:rPr>
      </w:pPr>
      <w:r>
        <w:rPr>
          <w:rFonts w:ascii="Arial" w:hAnsi="Arial"/>
          <w:b/>
          <w:sz w:val="24"/>
        </w:rPr>
        <w:t xml:space="preserve">Source: </w:t>
      </w:r>
      <w:r>
        <w:rPr>
          <w:rFonts w:ascii="Arial" w:hAnsi="Arial"/>
          <w:b/>
          <w:sz w:val="24"/>
        </w:rPr>
        <w:tab/>
      </w:r>
      <w:r>
        <w:rPr>
          <w:rFonts w:ascii="Arial" w:hAnsi="Arial" w:eastAsia="PMingLiU"/>
          <w:b/>
          <w:sz w:val="24"/>
          <w:lang w:eastAsia="zh-TW"/>
        </w:rPr>
        <w:t>ZTE Corporation</w:t>
      </w:r>
    </w:p>
    <w:p>
      <w:pPr>
        <w:tabs>
          <w:tab w:val="left" w:pos="1985"/>
        </w:tabs>
        <w:rPr>
          <w:rFonts w:ascii="Arial" w:hAnsi="Arial" w:eastAsia="PMingLiU"/>
          <w:b/>
          <w:color w:val="000000"/>
          <w:sz w:val="24"/>
          <w:lang w:eastAsia="zh-TW"/>
        </w:rPr>
      </w:pPr>
      <w:r>
        <w:rPr>
          <w:rFonts w:ascii="Arial" w:hAnsi="Arial"/>
          <w:b/>
          <w:sz w:val="24"/>
        </w:rPr>
        <w:t>Agenda item:</w:t>
      </w:r>
      <w:r>
        <w:rPr>
          <w:rFonts w:ascii="Arial" w:hAnsi="Arial"/>
          <w:b/>
          <w:sz w:val="24"/>
        </w:rPr>
        <w:tab/>
      </w:r>
      <w:r>
        <w:rPr>
          <w:rFonts w:ascii="Arial" w:hAnsi="Arial"/>
          <w:b/>
          <w:sz w:val="24"/>
        </w:rPr>
        <w:t>8.1.3</w:t>
      </w:r>
    </w:p>
    <w:p>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b/>
          <w:sz w:val="24"/>
        </w:rPr>
        <w:t>Discussion/Decision</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bookmarkStart w:id="1" w:name="_Ref129681862"/>
      <w:bookmarkStart w:id="2" w:name="_Ref124589705"/>
      <w:r>
        <w:rPr>
          <w:rFonts w:ascii="Arial" w:hAnsi="Arial" w:eastAsia="Times New Roman"/>
          <w:b w:val="0"/>
          <w:bCs w:val="0"/>
          <w:sz w:val="36"/>
          <w:szCs w:val="20"/>
          <w:lang w:eastAsia="en-GB"/>
        </w:rPr>
        <w:t>Introduction</w:t>
      </w:r>
      <w:bookmarkEnd w:id="1"/>
      <w:bookmarkEnd w:id="2"/>
    </w:p>
    <w:p>
      <w:pPr>
        <w:jc w:val="left"/>
        <w:rPr>
          <w:lang w:eastAsia="zh-CN"/>
        </w:rPr>
      </w:pPr>
      <w:bookmarkStart w:id="3" w:name="_Ref129681832"/>
      <w:r>
        <w:rPr>
          <w:rFonts w:hint="eastAsia"/>
          <w:lang w:eastAsia="zh-CN"/>
        </w:rPr>
        <w:t>T</w:t>
      </w:r>
      <w:r>
        <w:rPr>
          <w:lang w:eastAsia="zh-CN"/>
        </w:rPr>
        <w:t>his tdoc is to share our views on the left issues and RILs on NW side data collection in the current version of RRC specification.</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 xml:space="preserve">Discussion </w:t>
      </w:r>
    </w:p>
    <w:p>
      <w:pPr>
        <w:pStyle w:val="3"/>
        <w:rPr>
          <w:rFonts w:ascii="Arial" w:hAnsi="Arial" w:cs="Arial"/>
          <w:b w:val="0"/>
          <w:bCs w:val="0"/>
          <w:lang w:eastAsia="zh-CN"/>
        </w:rPr>
      </w:pPr>
      <w:r>
        <w:rPr>
          <w:rFonts w:ascii="Arial" w:hAnsi="Arial" w:cs="Arial"/>
          <w:b w:val="0"/>
          <w:bCs w:val="0"/>
          <w:lang w:eastAsia="zh-CN"/>
        </w:rPr>
        <w:t>Z010</w:t>
      </w:r>
    </w:p>
    <w:p>
      <w:pPr>
        <w:rPr>
          <w:lang w:eastAsia="zh-CN"/>
        </w:rPr>
      </w:pPr>
      <w:r>
        <w:rPr>
          <w:rFonts w:hint="eastAsia"/>
          <w:lang w:eastAsia="zh-CN"/>
        </w:rPr>
        <w:t>I</w:t>
      </w:r>
      <w:r>
        <w:rPr>
          <w:lang w:eastAsia="zh-CN"/>
        </w:rPr>
        <w:t xml:space="preserve">n RAN2#131bis meeting, it has been agreed to introduce the logging periodicity for logged NW side data collection, but RAN2 never discuss what is the logging behaviour if the logging periodicity is configured. </w:t>
      </w:r>
    </w:p>
    <w:p>
      <w:pPr>
        <w:rPr>
          <w:lang w:eastAsia="zh-CN"/>
        </w:rPr>
      </w:pPr>
      <w:r>
        <w:rPr>
          <w:rFonts w:hint="eastAsia"/>
          <w:lang w:eastAsia="zh-CN"/>
        </w:rPr>
        <w:t>I</w:t>
      </w:r>
      <w:r>
        <w:rPr>
          <w:lang w:eastAsia="zh-CN"/>
        </w:rPr>
        <w:t>n our understanding, the basic intention of logging periodicity is to prevent UE from the logging interruption due to collision between the measurement resources for NW side data collection and measurement resources for other purposes, measurement gap, etc. Based on such intention, NW can provide a number of measurement resources in one logging period, and UE is able to select one of them that is not collided with any other measurements for logging..</w:t>
      </w:r>
    </w:p>
    <w:p>
      <w:pPr>
        <w:rPr>
          <w:lang w:eastAsia="zh-CN"/>
        </w:rPr>
      </w:pPr>
      <w:r>
        <w:rPr>
          <w:rFonts w:hint="eastAsia"/>
          <w:b/>
          <w:bCs/>
          <w:lang w:eastAsia="zh-CN"/>
        </w:rPr>
        <w:t>O</w:t>
      </w:r>
      <w:r>
        <w:rPr>
          <w:b/>
          <w:bCs/>
          <w:lang w:eastAsia="zh-CN"/>
        </w:rPr>
        <w:t xml:space="preserve">bservation 1: The basic intention of logging periodicity is to prevent UE from the logging interruption due to the collision between measurement resources for NW side data collection and other measurement resources for different purposes, measurement gap, etc. </w:t>
      </w:r>
    </w:p>
    <w:p>
      <w:pPr>
        <w:rPr>
          <w:lang w:eastAsia="zh-CN"/>
        </w:rPr>
      </w:pPr>
      <w:r>
        <w:rPr>
          <w:lang w:eastAsia="zh-CN"/>
        </w:rPr>
        <w:t>However, in the current TS 38.331, the logging periodicity mechanism has been defined as below</w:t>
      </w:r>
      <w:r>
        <w:rPr>
          <w:rFonts w:hint="eastAsia"/>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8" w:type="dxa"/>
          </w:tcPr>
          <w:p>
            <w:pPr>
              <w:pStyle w:val="80"/>
              <w:widowControl w:val="0"/>
              <w:ind w:left="1322" w:hanging="442"/>
              <w:rPr>
                <w:b/>
                <w:i/>
                <w:sz w:val="13"/>
                <w:szCs w:val="18"/>
                <w:lang w:eastAsia="zh-CN"/>
              </w:rPr>
            </w:pPr>
            <w:r>
              <w:rPr>
                <w:b/>
                <w:i/>
                <w:sz w:val="13"/>
              </w:rPr>
              <w:t>loggingPeriodicity</w:t>
            </w:r>
          </w:p>
          <w:p>
            <w:pPr>
              <w:widowControl w:val="0"/>
            </w:pPr>
            <w:r>
              <w:rPr>
                <w:rFonts w:eastAsia="MS Mincho"/>
                <w:sz w:val="18"/>
              </w:rPr>
              <w:t xml:space="preserve">The periodicity that the UE shall use for the logging of the </w:t>
            </w:r>
            <w:r>
              <w:rPr>
                <w:sz w:val="18"/>
              </w:rPr>
              <w:t>CSI measurements</w:t>
            </w:r>
            <w:r>
              <w:rPr>
                <w:bCs/>
                <w:iCs/>
                <w:sz w:val="18"/>
              </w:rPr>
              <w:t xml:space="preserve">. </w:t>
            </w:r>
            <w:r>
              <w:rPr>
                <w:bCs/>
                <w:iCs/>
                <w:sz w:val="18"/>
                <w:highlight w:val="yellow"/>
              </w:rPr>
              <w:t xml:space="preserve">The </w:t>
            </w:r>
            <w:r>
              <w:rPr>
                <w:bCs/>
                <w:i/>
                <w:sz w:val="18"/>
                <w:highlight w:val="yellow"/>
              </w:rPr>
              <w:t>loggingPeriodicity</w:t>
            </w:r>
            <w:r>
              <w:rPr>
                <w:bCs/>
                <w:iCs/>
                <w:sz w:val="18"/>
                <w:highlight w:val="yellow"/>
              </w:rPr>
              <w:t xml:space="preserve"> is given as a multiple of the periodicity </w:t>
            </w:r>
            <w:r>
              <w:rPr>
                <w:iCs/>
                <w:sz w:val="18"/>
                <w:highlight w:val="yellow"/>
              </w:rPr>
              <w:t>of the resources</w:t>
            </w:r>
            <w:r>
              <w:rPr>
                <w:sz w:val="18"/>
                <w:highlight w:val="yellow"/>
              </w:rPr>
              <w:t xml:space="preserve"> indicated by </w:t>
            </w:r>
            <w:r>
              <w:rPr>
                <w:i/>
                <w:iCs/>
                <w:sz w:val="18"/>
                <w:highlight w:val="yellow"/>
              </w:rPr>
              <w:t>csi-LoggedResourceConfig</w:t>
            </w:r>
            <w:r>
              <w:rPr>
                <w:bCs/>
                <w:iCs/>
                <w:sz w:val="18"/>
                <w:highlight w:val="yellow"/>
              </w:rPr>
              <w:t xml:space="preserve">. If </w:t>
            </w:r>
            <w:r>
              <w:rPr>
                <w:bCs/>
                <w:i/>
                <w:sz w:val="18"/>
                <w:highlight w:val="yellow"/>
              </w:rPr>
              <w:t>loggingPeriodicity</w:t>
            </w:r>
            <w:r>
              <w:rPr>
                <w:bCs/>
                <w:iCs/>
                <w:sz w:val="18"/>
                <w:highlight w:val="yellow"/>
              </w:rPr>
              <w:t xml:space="preserve"> is included and set to </w:t>
            </w:r>
            <w:r>
              <w:rPr>
                <w:bCs/>
                <w:sz w:val="18"/>
                <w:highlight w:val="yellow"/>
              </w:rPr>
              <w:t>'n</w:t>
            </w:r>
            <w:r>
              <w:rPr>
                <w:bCs/>
                <w:iCs/>
                <w:sz w:val="18"/>
                <w:highlight w:val="yellow"/>
              </w:rPr>
              <w:t>2</w:t>
            </w:r>
            <w:r>
              <w:rPr>
                <w:bCs/>
                <w:sz w:val="18"/>
                <w:highlight w:val="yellow"/>
              </w:rPr>
              <w:t>'</w:t>
            </w:r>
            <w:r>
              <w:rPr>
                <w:bCs/>
                <w:iCs/>
                <w:sz w:val="18"/>
                <w:highlight w:val="yellow"/>
              </w:rPr>
              <w:t xml:space="preserve">, the UE performs the logging of CSI measurements for every </w:t>
            </w:r>
            <w:r>
              <w:rPr>
                <w:b/>
                <w:bCs/>
                <w:iCs/>
                <w:sz w:val="18"/>
                <w:highlight w:val="yellow"/>
              </w:rPr>
              <w:t>2</w:t>
            </w:r>
            <w:r>
              <w:rPr>
                <w:b/>
                <w:bCs/>
                <w:iCs/>
                <w:sz w:val="18"/>
                <w:highlight w:val="yellow"/>
                <w:vertAlign w:val="superscript"/>
              </w:rPr>
              <w:t>nd</w:t>
            </w:r>
            <w:r>
              <w:rPr>
                <w:b/>
                <w:bCs/>
                <w:iCs/>
                <w:sz w:val="18"/>
                <w:highlight w:val="yellow"/>
              </w:rPr>
              <w:t xml:space="preserve"> </w:t>
            </w:r>
            <w:r>
              <w:rPr>
                <w:bCs/>
                <w:iCs/>
                <w:sz w:val="18"/>
                <w:highlight w:val="yellow"/>
              </w:rPr>
              <w:t xml:space="preserve">occasion of the resources, if it is set to </w:t>
            </w:r>
            <w:r>
              <w:rPr>
                <w:bCs/>
                <w:sz w:val="18"/>
                <w:highlight w:val="yellow"/>
              </w:rPr>
              <w:t>'n</w:t>
            </w:r>
            <w:r>
              <w:rPr>
                <w:bCs/>
                <w:iCs/>
                <w:sz w:val="18"/>
                <w:highlight w:val="yellow"/>
              </w:rPr>
              <w:t>3</w:t>
            </w:r>
            <w:r>
              <w:rPr>
                <w:bCs/>
                <w:sz w:val="18"/>
                <w:highlight w:val="yellow"/>
              </w:rPr>
              <w:t>'</w:t>
            </w:r>
            <w:r>
              <w:rPr>
                <w:bCs/>
                <w:iCs/>
                <w:sz w:val="18"/>
                <w:highlight w:val="yellow"/>
              </w:rPr>
              <w:t xml:space="preserve">, the UE performs logging of CSI measurements for every </w:t>
            </w:r>
            <w:r>
              <w:rPr>
                <w:b/>
                <w:bCs/>
                <w:iCs/>
                <w:sz w:val="18"/>
                <w:highlight w:val="yellow"/>
              </w:rPr>
              <w:t>3</w:t>
            </w:r>
            <w:r>
              <w:rPr>
                <w:b/>
                <w:bCs/>
                <w:iCs/>
                <w:sz w:val="18"/>
                <w:highlight w:val="yellow"/>
                <w:vertAlign w:val="superscript"/>
              </w:rPr>
              <w:t>rd</w:t>
            </w:r>
            <w:r>
              <w:rPr>
                <w:b/>
                <w:bCs/>
                <w:iCs/>
                <w:sz w:val="18"/>
                <w:highlight w:val="yellow"/>
              </w:rPr>
              <w:t xml:space="preserve"> </w:t>
            </w:r>
            <w:r>
              <w:rPr>
                <w:bCs/>
                <w:iCs/>
                <w:sz w:val="18"/>
                <w:highlight w:val="yellow"/>
              </w:rPr>
              <w:t>occasion of the resources, and so on.</w:t>
            </w:r>
            <w:r>
              <w:rPr>
                <w:bCs/>
                <w:iCs/>
                <w:sz w:val="18"/>
              </w:rPr>
              <w:t xml:space="preserve"> If </w:t>
            </w:r>
            <w:r>
              <w:rPr>
                <w:bCs/>
                <w:i/>
                <w:sz w:val="18"/>
              </w:rPr>
              <w:t>loggingPeriodicity</w:t>
            </w:r>
            <w:r>
              <w:rPr>
                <w:bCs/>
                <w:iCs/>
                <w:sz w:val="18"/>
              </w:rPr>
              <w:t xml:space="preserve"> is not included, the UE performs the logging of CSI measurements according to the periodicity </w:t>
            </w:r>
            <w:r>
              <w:rPr>
                <w:sz w:val="18"/>
              </w:rPr>
              <w:t xml:space="preserve">of the </w:t>
            </w:r>
            <w:r>
              <w:rPr>
                <w:iCs/>
                <w:sz w:val="18"/>
              </w:rPr>
              <w:t>resources</w:t>
            </w:r>
            <w:r>
              <w:rPr>
                <w:sz w:val="18"/>
              </w:rPr>
              <w:t xml:space="preserve"> indicated by </w:t>
            </w:r>
            <w:r>
              <w:rPr>
                <w:i/>
                <w:iCs/>
                <w:sz w:val="18"/>
              </w:rPr>
              <w:t>csi-LoggedResourceConfig</w:t>
            </w:r>
            <w:r>
              <w:rPr>
                <w:bCs/>
                <w:iCs/>
                <w:sz w:val="18"/>
              </w:rPr>
              <w:t>, i.e. for every occasion of the resources.</w:t>
            </w:r>
          </w:p>
        </w:tc>
      </w:tr>
    </w:tbl>
    <w:p>
      <w:pPr>
        <w:rPr>
          <w:lang w:eastAsia="zh-CN"/>
        </w:rPr>
      </w:pPr>
    </w:p>
    <w:p>
      <w:pPr>
        <w:rPr>
          <w:lang w:eastAsia="zh-CN"/>
        </w:rPr>
      </w:pPr>
      <w:r>
        <w:rPr>
          <w:lang w:eastAsia="zh-CN"/>
        </w:rPr>
        <w:t>Based on above description, the UE logging behavior ,if logging periodicity is configured, is shown in below:</w:t>
      </w:r>
    </w:p>
    <w:p>
      <w:pPr>
        <w:rPr>
          <w:lang w:eastAsia="zh-CN"/>
        </w:rPr>
      </w:pPr>
      <w:r>
        <w:object>
          <v:shape id="_x0000_i1025" o:spt="75" type="#_x0000_t75" style="height:183.75pt;width:405.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rPr>
          <w:lang w:eastAsia="zh-CN"/>
        </w:rPr>
      </w:pPr>
      <w:r>
        <w:rPr>
          <w:lang w:eastAsia="zh-CN"/>
        </w:rPr>
        <w:t xml:space="preserve">It can be seen that, the </w:t>
      </w:r>
      <w:r>
        <w:rPr>
          <w:i/>
          <w:lang w:eastAsia="zh-CN"/>
        </w:rPr>
        <w:t>loggingPeriodicity</w:t>
      </w:r>
      <w:r>
        <w:rPr>
          <w:lang w:eastAsia="zh-CN"/>
        </w:rPr>
        <w:t xml:space="preserve"> is just a configurable parameter that directly extends the periodicity of the NZP CSI resources, UE is still required to perform the measurement on one specific resource for logging which deviates the basic intention of introducing the </w:t>
      </w:r>
      <w:r>
        <w:rPr>
          <w:i/>
          <w:lang w:eastAsia="zh-CN"/>
        </w:rPr>
        <w:t>loggingPeriodicty</w:t>
      </w:r>
      <w:r>
        <w:rPr>
          <w:lang w:eastAsia="zh-CN"/>
        </w:rPr>
        <w:t xml:space="preserve"> in observation 1. In other words, NW can adjust the CSI resource periodicity directly instead of introducing an additional parameter (i.e. </w:t>
      </w:r>
      <w:r>
        <w:rPr>
          <w:i/>
          <w:lang w:eastAsia="zh-CN"/>
        </w:rPr>
        <w:t>loggingPeriodicity)</w:t>
      </w:r>
      <w:r>
        <w:rPr>
          <w:lang w:eastAsia="zh-CN"/>
        </w:rPr>
        <w:t xml:space="preserve"> to do that, we do not see any values of the current </w:t>
      </w:r>
      <w:r>
        <w:rPr>
          <w:i/>
          <w:lang w:eastAsia="zh-CN"/>
        </w:rPr>
        <w:t>loggingPeriodicity.</w:t>
      </w:r>
      <w:r>
        <w:rPr>
          <w:lang w:eastAsia="zh-CN"/>
        </w:rPr>
        <w:t xml:space="preserve">  </w:t>
      </w:r>
    </w:p>
    <w:p>
      <w:pPr>
        <w:overflowPunct w:val="0"/>
        <w:spacing w:before="120"/>
        <w:textAlignment w:val="baseline"/>
        <w:rPr>
          <w:b/>
          <w:bCs/>
          <w:lang w:eastAsia="zh-CN"/>
        </w:rPr>
      </w:pPr>
      <w:r>
        <w:rPr>
          <w:rFonts w:hint="eastAsia"/>
          <w:b/>
          <w:bCs/>
          <w:lang w:eastAsia="zh-CN"/>
        </w:rPr>
        <w:t>O</w:t>
      </w:r>
      <w:r>
        <w:rPr>
          <w:b/>
          <w:bCs/>
          <w:lang w:eastAsia="zh-CN"/>
        </w:rPr>
        <w:t>bservation 2:</w:t>
      </w:r>
      <w:r>
        <w:rPr>
          <w:b/>
          <w:bCs/>
          <w:i/>
          <w:lang w:eastAsia="zh-CN"/>
        </w:rPr>
        <w:t xml:space="preserve"> </w:t>
      </w:r>
      <w:r>
        <w:rPr>
          <w:b/>
          <w:bCs/>
          <w:lang w:eastAsia="zh-CN"/>
        </w:rPr>
        <w:t xml:space="preserve">The current </w:t>
      </w:r>
      <w:r>
        <w:rPr>
          <w:b/>
          <w:bCs/>
          <w:i/>
          <w:lang w:eastAsia="zh-CN"/>
        </w:rPr>
        <w:t xml:space="preserve">loggingPeriodicity </w:t>
      </w:r>
      <w:r>
        <w:rPr>
          <w:b/>
          <w:bCs/>
          <w:lang w:eastAsia="zh-CN"/>
        </w:rPr>
        <w:t xml:space="preserve">is just to extend the </w:t>
      </w:r>
      <w:r>
        <w:rPr>
          <w:b/>
          <w:bCs/>
          <w:i/>
          <w:lang w:eastAsia="zh-CN"/>
        </w:rPr>
        <w:t xml:space="preserve">periodicity </w:t>
      </w:r>
      <w:r>
        <w:rPr>
          <w:b/>
          <w:bCs/>
          <w:lang w:eastAsia="zh-CN"/>
        </w:rPr>
        <w:t xml:space="preserve">of NZP CSI Resource by an integer multiple, and UE still needs to perform measurement on the certain measurement occasion which seems not helpful for the measurement resource collision case. </w:t>
      </w:r>
    </w:p>
    <w:p>
      <w:pPr>
        <w:overflowPunct w:val="0"/>
        <w:spacing w:before="120"/>
        <w:textAlignment w:val="baseline"/>
        <w:rPr>
          <w:bCs/>
          <w:lang w:eastAsia="zh-CN"/>
        </w:rPr>
      </w:pPr>
      <w:r>
        <w:rPr>
          <w:bCs/>
          <w:lang w:eastAsia="zh-CN"/>
        </w:rPr>
        <w:t xml:space="preserve">Therefore, we propose to change the UE measurement behavior when </w:t>
      </w:r>
      <w:r>
        <w:rPr>
          <w:bCs/>
          <w:i/>
          <w:lang w:eastAsia="zh-CN"/>
        </w:rPr>
        <w:t>loggingPeridicity</w:t>
      </w:r>
      <w:r>
        <w:rPr>
          <w:bCs/>
          <w:lang w:eastAsia="zh-CN"/>
        </w:rPr>
        <w:t xml:space="preserve"> is configured, that is, to allow UE to select any one of measurement resources for logging those are contained in a logging period.</w:t>
      </w:r>
    </w:p>
    <w:p>
      <w:pPr>
        <w:overflowPunct w:val="0"/>
        <w:spacing w:before="120"/>
        <w:textAlignment w:val="baseline"/>
        <w:rPr>
          <w:b/>
          <w:bCs/>
          <w:lang w:eastAsia="zh-CN"/>
        </w:rPr>
      </w:pPr>
      <w:r>
        <w:rPr>
          <w:rFonts w:hint="eastAsia"/>
          <w:b/>
          <w:bCs/>
          <w:lang w:eastAsia="zh-CN"/>
        </w:rPr>
        <w:t>P</w:t>
      </w:r>
      <w:r>
        <w:rPr>
          <w:b/>
          <w:bCs/>
          <w:lang w:eastAsia="zh-CN"/>
        </w:rPr>
        <w:t>roposal 1:</w:t>
      </w:r>
      <w:r>
        <w:rPr>
          <w:b/>
          <w:bCs/>
          <w:iCs/>
        </w:rPr>
        <w:t xml:space="preserve"> If </w:t>
      </w:r>
      <w:r>
        <w:rPr>
          <w:b/>
          <w:bCs/>
          <w:i/>
        </w:rPr>
        <w:t>loggingPeriodicity</w:t>
      </w:r>
      <w:r>
        <w:rPr>
          <w:b/>
          <w:bCs/>
          <w:iCs/>
        </w:rPr>
        <w:t xml:space="preserve"> is included and set to </w:t>
      </w:r>
      <w:r>
        <w:rPr>
          <w:b/>
          <w:bCs/>
        </w:rPr>
        <w:t>'n</w:t>
      </w:r>
      <w:r>
        <w:rPr>
          <w:b/>
          <w:bCs/>
          <w:iCs/>
        </w:rPr>
        <w:t>2</w:t>
      </w:r>
      <w:r>
        <w:rPr>
          <w:b/>
          <w:bCs/>
        </w:rPr>
        <w:t>'</w:t>
      </w:r>
      <w:r>
        <w:rPr>
          <w:b/>
          <w:bCs/>
          <w:iCs/>
        </w:rPr>
        <w:t xml:space="preserve">, the UE performs the logging of CSI measurements for every 2 occasion of the resources, if it is set to </w:t>
      </w:r>
      <w:r>
        <w:rPr>
          <w:b/>
          <w:bCs/>
        </w:rPr>
        <w:t>'n</w:t>
      </w:r>
      <w:r>
        <w:rPr>
          <w:b/>
          <w:bCs/>
          <w:iCs/>
        </w:rPr>
        <w:t>3</w:t>
      </w:r>
      <w:r>
        <w:rPr>
          <w:b/>
          <w:bCs/>
        </w:rPr>
        <w:t>'</w:t>
      </w:r>
      <w:r>
        <w:rPr>
          <w:b/>
          <w:bCs/>
          <w:iCs/>
        </w:rPr>
        <w:t>, the UE performs logging of CSI measurements for every 3 occasion of the resources, and so on.</w:t>
      </w:r>
    </w:p>
    <w:p>
      <w:pPr>
        <w:overflowPunct w:val="0"/>
        <w:spacing w:before="120"/>
        <w:textAlignment w:val="baseline"/>
        <w:rPr>
          <w:b/>
          <w:bCs/>
          <w:lang w:eastAsia="zh-CN"/>
        </w:rPr>
      </w:pPr>
    </w:p>
    <w:p>
      <w:pPr>
        <w:pStyle w:val="3"/>
        <w:rPr>
          <w:rFonts w:ascii="Arial" w:hAnsi="Arial" w:cs="Arial"/>
          <w:b w:val="0"/>
          <w:bCs w:val="0"/>
          <w:lang w:eastAsia="zh-CN"/>
        </w:rPr>
      </w:pPr>
      <w:r>
        <w:rPr>
          <w:rFonts w:ascii="Arial" w:hAnsi="Arial" w:cs="Arial"/>
          <w:b w:val="0"/>
          <w:bCs w:val="0"/>
          <w:lang w:eastAsia="zh-CN"/>
        </w:rPr>
        <w:t>Z011</w:t>
      </w:r>
    </w:p>
    <w:p>
      <w:pPr>
        <w:overflowPunct w:val="0"/>
        <w:spacing w:before="120"/>
        <w:textAlignment w:val="baseline"/>
        <w:rPr>
          <w:bCs/>
          <w:lang w:eastAsia="zh-CN"/>
        </w:rPr>
      </w:pPr>
      <w:r>
        <w:rPr>
          <w:bCs/>
          <w:lang w:eastAsia="zh-CN"/>
        </w:rPr>
        <w:t>In the current version of specification, the time gap indication agreed to have for the BM case 2, please see below agreements</w:t>
      </w:r>
    </w:p>
    <w:p>
      <w:pPr>
        <w:pStyle w:val="113"/>
        <w:numPr>
          <w:ilvl w:val="0"/>
          <w:numId w:val="7"/>
        </w:numPr>
        <w:autoSpaceDE/>
        <w:autoSpaceDN/>
        <w:adjustRightInd/>
        <w:snapToGrid/>
        <w:spacing w:after="100" w:afterAutospacing="1"/>
        <w:ind w:left="1320" w:hanging="440"/>
        <w:rPr>
          <w:sz w:val="22"/>
          <w:szCs w:val="22"/>
        </w:rPr>
      </w:pPr>
      <w:r>
        <w:rPr>
          <w:highlight w:val="yellow"/>
        </w:rPr>
        <w:t>For temporal domain</w:t>
      </w:r>
      <w:r>
        <w:t>, the network is made aware whether there is a gap between two consecutive samples.   FFS amount of gap and whether this is implicit or explicit</w:t>
      </w:r>
    </w:p>
    <w:p>
      <w:pPr>
        <w:overflowPunct w:val="0"/>
        <w:spacing w:before="120"/>
        <w:textAlignment w:val="baseline"/>
        <w:rPr>
          <w:bCs/>
          <w:lang w:eastAsia="zh-CN"/>
        </w:rPr>
      </w:pPr>
      <w:r>
        <w:rPr>
          <w:bCs/>
          <w:lang w:eastAsia="zh-CN"/>
        </w:rPr>
        <w:t>In this agreement, the time gap indication is just needed for the BM case 2 as the continuous data collection is critical for training the NW side model of BM case 2. However, in the current text procedure for data logging, the time gap indication is mandatory no matter for which use case: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5"/>
              <w:widowControl w:val="0"/>
              <w:outlineLvl w:val="3"/>
              <w:rPr>
                <w:sz w:val="24"/>
                <w:szCs w:val="24"/>
                <w:lang w:eastAsia="zh-CN"/>
              </w:rPr>
            </w:pPr>
            <w:r>
              <w:rPr>
                <w:b w:val="0"/>
                <w:bCs w:val="0"/>
              </w:rPr>
              <w:t>5.5x.3.2</w:t>
            </w:r>
            <w:r>
              <w:rPr>
                <w:b w:val="0"/>
                <w:bCs w:val="0"/>
              </w:rPr>
              <w:tab/>
            </w:r>
            <w:r>
              <w:rPr>
                <w:b w:val="0"/>
                <w:bCs w:val="0"/>
              </w:rPr>
              <w:t>Initiation</w:t>
            </w:r>
          </w:p>
          <w:p>
            <w:pPr>
              <w:widowControl w:val="0"/>
            </w:pPr>
            <w:r>
              <w:t xml:space="preserve">The UE shall: </w:t>
            </w:r>
          </w:p>
          <w:p>
            <w:pPr>
              <w:pStyle w:val="64"/>
              <w:widowControl w:val="0"/>
            </w:pPr>
            <w:r>
              <w:rPr>
                <w:rFonts w:eastAsia="等线"/>
              </w:rPr>
              <w:t>1&gt;</w:t>
            </w:r>
            <w:r>
              <w:rPr>
                <w:rFonts w:eastAsia="等线"/>
              </w:rPr>
              <w:tab/>
            </w:r>
            <w:r>
              <w:rPr>
                <w:rFonts w:eastAsia="等线"/>
              </w:rPr>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等线"/>
              </w:rPr>
              <w:t xml:space="preserve"> p</w:t>
            </w:r>
            <w:r>
              <w:t xml:space="preserve">erform the logging of measurements for the serving cell associated with </w:t>
            </w:r>
            <w:r>
              <w:rPr>
                <w:i/>
                <w:iCs/>
              </w:rPr>
              <w:t>cellId</w:t>
            </w:r>
            <w:r>
              <w:t xml:space="preserve">, in accordance with the </w:t>
            </w:r>
            <w:r>
              <w:rPr>
                <w:rFonts w:eastAsia="等线"/>
              </w:rPr>
              <w:t xml:space="preserve">corresponding CSI logged measurement configuration within </w:t>
            </w:r>
            <w:r>
              <w:rPr>
                <w:rFonts w:eastAsia="等线"/>
                <w:i/>
              </w:rPr>
              <w:t>csi-LoggedMeasurementConfigToAddModList</w:t>
            </w:r>
            <w:r>
              <w:t>:</w:t>
            </w:r>
          </w:p>
          <w:p>
            <w:pPr>
              <w:pStyle w:val="69"/>
              <w:widowControl w:val="0"/>
              <w:rPr>
                <w:rFonts w:eastAsia="等线"/>
              </w:rPr>
            </w:pPr>
            <w:r>
              <w:rPr>
                <w:rFonts w:eastAsia="等线"/>
              </w:rPr>
              <w:t>2&gt;</w:t>
            </w:r>
            <w:r>
              <w:rPr>
                <w:rFonts w:eastAsia="等线"/>
              </w:rPr>
              <w:tab/>
            </w:r>
            <w:r>
              <w:rPr>
                <w:rFonts w:eastAsia="等线"/>
              </w:rPr>
              <w:t xml:space="preserve">if the </w:t>
            </w:r>
            <w:r>
              <w:rPr>
                <w:rFonts w:eastAsia="等线"/>
                <w:i/>
              </w:rPr>
              <w:t xml:space="preserve">csi-LoggedMeasurementEventTriggerConfig </w:t>
            </w:r>
            <w:r>
              <w:rPr>
                <w:rFonts w:eastAsia="等线"/>
              </w:rPr>
              <w:t>is not included and the buffer</w:t>
            </w:r>
            <w:r>
              <w:rPr>
                <w:rFonts w:hint="eastAsia" w:eastAsia="等线"/>
              </w:rPr>
              <w:t>[</w:t>
            </w:r>
            <w:r>
              <w:rPr>
                <w:rFonts w:eastAsia="等线"/>
              </w:rPr>
              <w:t>for network-side data collection is not full:</w:t>
            </w:r>
          </w:p>
          <w:p>
            <w:pPr>
              <w:pStyle w:val="92"/>
              <w:widowControl w:val="0"/>
              <w:rPr>
                <w:rFonts w:eastAsia="Malgun Gothic"/>
              </w:rPr>
            </w:pPr>
            <w:r>
              <w:rPr>
                <w:rFonts w:eastAsia="Malgun Gothic"/>
              </w:rPr>
              <w:t>3&gt;</w:t>
            </w:r>
            <w:r>
              <w:rPr>
                <w:rFonts w:eastAsia="Malgun Gothic"/>
              </w:rPr>
              <w:tab/>
            </w:r>
            <w:r>
              <w:rPr>
                <w:rFonts w:eastAsia="Malgun Gothic"/>
              </w:rPr>
              <w:t xml:space="preserve">perform </w:t>
            </w:r>
            <w:r>
              <w:t>the logging at regular time intervals,[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等线"/>
                <w:iCs/>
              </w:rPr>
              <w:t xml:space="preserve">the corresponding CSI logged measurement configuration within </w:t>
            </w:r>
            <w:r>
              <w:rPr>
                <w:rFonts w:eastAsia="等线"/>
                <w:i/>
              </w:rPr>
              <w:t>csi-LoggedMeasurementConfigToAddModList</w:t>
            </w:r>
            <w:r>
              <w:rPr>
                <w:rFonts w:eastAsia="等线"/>
                <w:iCs/>
              </w:rPr>
              <w:t xml:space="preserve">, if </w:t>
            </w:r>
            <w:r>
              <w:rPr>
                <w:i/>
                <w:iCs/>
              </w:rPr>
              <w:t>loggingPeriodicity</w:t>
            </w:r>
            <w:r>
              <w:t xml:space="preserve"> is not present;</w:t>
            </w:r>
          </w:p>
          <w:p>
            <w:pPr>
              <w:pStyle w:val="69"/>
              <w:widowControl w:val="0"/>
              <w:rPr>
                <w:rFonts w:eastAsia="等线"/>
              </w:rPr>
            </w:pPr>
            <w:r>
              <w:rPr>
                <w:rFonts w:eastAsia="等线"/>
              </w:rPr>
              <w:t>2&gt;</w:t>
            </w:r>
            <w:r>
              <w:rPr>
                <w:rFonts w:eastAsia="等线"/>
              </w:rPr>
              <w:tab/>
            </w:r>
            <w:r>
              <w:rPr>
                <w:rFonts w:eastAsia="等线"/>
              </w:rPr>
              <w:t xml:space="preserve">if the </w:t>
            </w:r>
            <w:r>
              <w:rPr>
                <w:rFonts w:eastAsia="等线"/>
                <w:i/>
              </w:rPr>
              <w:t xml:space="preserve">csi-LoggedMeasurementEventTriggerConfig </w:t>
            </w:r>
            <w:r>
              <w:rPr>
                <w:rFonts w:eastAsia="等线"/>
              </w:rPr>
              <w:t>is included and the buffer for network-side data collection is not full:</w:t>
            </w:r>
          </w:p>
          <w:p>
            <w:pPr>
              <w:pStyle w:val="92"/>
              <w:widowControl w:val="0"/>
              <w:rPr>
                <w:rFonts w:eastAsia="宋体"/>
              </w:rPr>
            </w:pPr>
            <w:r>
              <w:t>3&gt;</w:t>
            </w:r>
            <w:r>
              <w:tab/>
            </w:r>
            <w:r>
              <w:t xml:space="preserve">if </w:t>
            </w:r>
            <w:r>
              <w:rPr>
                <w:i/>
                <w:iCs/>
              </w:rPr>
              <w:t>threshold</w:t>
            </w:r>
            <w:r>
              <w:t xml:space="preserve"> within </w:t>
            </w:r>
            <w:r>
              <w:rPr>
                <w:rFonts w:eastAsia="等线"/>
                <w:i/>
              </w:rPr>
              <w:t xml:space="preserve">csi-LoggedMeasurementEventTriggerConfig </w:t>
            </w:r>
            <w:r>
              <w:rPr>
                <w:rFonts w:eastAsia="等线"/>
              </w:rPr>
              <w:t xml:space="preserve">is </w:t>
            </w:r>
            <w:r>
              <w:t xml:space="preserve">set to </w:t>
            </w:r>
            <w:r>
              <w:rPr>
                <w:i/>
                <w:iCs/>
              </w:rPr>
              <w:t>aboveThreshold</w:t>
            </w:r>
            <w:r>
              <w:t xml:space="preserve"> and </w:t>
            </w:r>
            <w:r>
              <w:rPr>
                <w:bCs/>
                <w:iCs/>
              </w:rPr>
              <w:t>the entering condition, as specified</w:t>
            </w:r>
            <w:r>
              <w:t xml:space="preserve"> in </w:t>
            </w:r>
            <w:r>
              <w:rPr>
                <w:bCs/>
                <w:iCs/>
              </w:rPr>
              <w:t xml:space="preserve">5.5.4.2, is </w:t>
            </w:r>
            <w:r>
              <w:rPr>
                <w:rFonts w:eastAsia="等线"/>
              </w:rPr>
              <w:t>fulfilled</w:t>
            </w:r>
            <w:r>
              <w:rPr>
                <w:bCs/>
                <w:iCs/>
              </w:rPr>
              <w:t xml:space="preserve"> </w:t>
            </w:r>
            <w:r>
              <w:t xml:space="preserve">for the serving cell associated with </w:t>
            </w:r>
            <w:r>
              <w:rPr>
                <w:i/>
                <w:iCs/>
              </w:rPr>
              <w:t>cellId</w:t>
            </w:r>
            <w:r>
              <w:t xml:space="preserve"> for all measurements taken during </w:t>
            </w:r>
            <w:r>
              <w:rPr>
                <w:i/>
              </w:rPr>
              <w:t>timeToTrigger</w:t>
            </w:r>
            <w:r>
              <w:t>; or</w:t>
            </w:r>
          </w:p>
          <w:p>
            <w:pPr>
              <w:pStyle w:val="92"/>
              <w:widowControl w:val="0"/>
            </w:pPr>
            <w:r>
              <w:t>3&gt;</w:t>
            </w:r>
            <w:r>
              <w:tab/>
            </w:r>
            <w:r>
              <w:t xml:space="preserve">if </w:t>
            </w:r>
            <w:r>
              <w:rPr>
                <w:i/>
                <w:iCs/>
              </w:rPr>
              <w:t>threshold</w:t>
            </w:r>
            <w:r>
              <w:t xml:space="preserve"> within </w:t>
            </w:r>
            <w:r>
              <w:rPr>
                <w:rFonts w:eastAsia="等线"/>
                <w:i/>
              </w:rPr>
              <w:t xml:space="preserve">csi-LoggedMeasurementEventTriggerConfig </w:t>
            </w:r>
            <w:r>
              <w:t xml:space="preserve">is set to </w:t>
            </w:r>
            <w:r>
              <w:rPr>
                <w:i/>
                <w:iCs/>
              </w:rPr>
              <w:t xml:space="preserve">belowThreshold </w:t>
            </w:r>
            <w:r>
              <w:t xml:space="preserve">and </w:t>
            </w:r>
            <w:r>
              <w:rPr>
                <w:bCs/>
                <w:iCs/>
              </w:rPr>
              <w:t>the entering condition, as specified</w:t>
            </w:r>
            <w:r>
              <w:t xml:space="preserve"> in </w:t>
            </w:r>
            <w:r>
              <w:rPr>
                <w:bCs/>
                <w:iCs/>
              </w:rPr>
              <w:t xml:space="preserve">5.5.4.3, is fulfilled </w:t>
            </w:r>
            <w:r>
              <w:t xml:space="preserve">for the serving cell associated with </w:t>
            </w:r>
            <w:r>
              <w:rPr>
                <w:i/>
                <w:iCs/>
              </w:rPr>
              <w:t>cellId</w:t>
            </w:r>
            <w:r>
              <w:t xml:space="preserve"> for all measurements taken during </w:t>
            </w:r>
            <w:r>
              <w:rPr>
                <w:i/>
              </w:rPr>
              <w:t>timeToTrigger</w:t>
            </w:r>
            <w:r>
              <w:t>:</w:t>
            </w:r>
          </w:p>
          <w:p>
            <w:pPr>
              <w:pStyle w:val="94"/>
              <w:widowControl w:val="0"/>
            </w:pPr>
            <w:r>
              <w:t>4&gt;</w:t>
            </w:r>
            <w:r>
              <w:tab/>
            </w:r>
            <w:r>
              <w:t xml:space="preserve">perform the logging 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等线"/>
                <w:iCs/>
              </w:rPr>
              <w:t xml:space="preserve">the corresponding CSI logged measurement configuration within </w:t>
            </w:r>
            <w:r>
              <w:rPr>
                <w:rFonts w:eastAsia="等线"/>
                <w:i/>
              </w:rPr>
              <w:t>csi-LoggedMeasurementConfigToAddModList</w:t>
            </w:r>
            <w:r>
              <w:rPr>
                <w:rFonts w:eastAsia="等线"/>
                <w:iCs/>
              </w:rPr>
              <w:t xml:space="preserve">, if </w:t>
            </w:r>
            <w:r>
              <w:rPr>
                <w:i/>
                <w:iCs/>
              </w:rPr>
              <w:t>loggingPeriodicity</w:t>
            </w:r>
            <w:r>
              <w:t xml:space="preserve"> is not present;</w:t>
            </w:r>
          </w:p>
          <w:p>
            <w:pPr>
              <w:pStyle w:val="92"/>
              <w:widowControl w:val="0"/>
            </w:pPr>
            <w:r>
              <w:t>3&gt;</w:t>
            </w:r>
            <w:r>
              <w:tab/>
            </w:r>
            <w:r>
              <w:t xml:space="preserve">if </w:t>
            </w:r>
            <w:r>
              <w:rPr>
                <w:i/>
                <w:iCs/>
              </w:rPr>
              <w:t>threshold</w:t>
            </w:r>
            <w:r>
              <w:t xml:space="preserve"> within </w:t>
            </w:r>
            <w:r>
              <w:rPr>
                <w:rFonts w:eastAsia="等线"/>
                <w:i/>
              </w:rPr>
              <w:t xml:space="preserve">csi-LoggedMeasurementEventTriggerConfig </w:t>
            </w:r>
            <w:r>
              <w:t xml:space="preserve">is set to </w:t>
            </w:r>
            <w:r>
              <w:rPr>
                <w:i/>
                <w:iCs/>
              </w:rPr>
              <w:t>aboveThreshold</w:t>
            </w:r>
            <w:r>
              <w:t xml:space="preserve"> and </w:t>
            </w:r>
            <w:r>
              <w:rPr>
                <w:bCs/>
                <w:iCs/>
              </w:rPr>
              <w:t>the leaving condition, as specified</w:t>
            </w:r>
            <w:r>
              <w:t xml:space="preserve"> in </w:t>
            </w:r>
            <w:r>
              <w:rPr>
                <w:bCs/>
                <w:iCs/>
              </w:rPr>
              <w:t xml:space="preserve">5.5.4.2, is fulfilled </w:t>
            </w:r>
            <w:r>
              <w:t xml:space="preserve">for the serving cell associated with </w:t>
            </w:r>
            <w:r>
              <w:rPr>
                <w:i/>
                <w:iCs/>
              </w:rPr>
              <w:t>cellId</w:t>
            </w:r>
            <w:r>
              <w:t xml:space="preserve"> for all measurements taken during </w:t>
            </w:r>
            <w:r>
              <w:rPr>
                <w:i/>
              </w:rPr>
              <w:t>timeToTrigger</w:t>
            </w:r>
            <w:r>
              <w:t>; or</w:t>
            </w:r>
          </w:p>
          <w:p>
            <w:pPr>
              <w:pStyle w:val="92"/>
              <w:widowControl w:val="0"/>
            </w:pPr>
            <w:r>
              <w:t>3&gt;</w:t>
            </w:r>
            <w:r>
              <w:tab/>
            </w:r>
            <w:r>
              <w:t xml:space="preserve">if </w:t>
            </w:r>
            <w:r>
              <w:rPr>
                <w:i/>
                <w:iCs/>
              </w:rPr>
              <w:t>threshold</w:t>
            </w:r>
            <w:r>
              <w:t xml:space="preserve"> within </w:t>
            </w:r>
            <w:r>
              <w:rPr>
                <w:rFonts w:eastAsia="等线"/>
                <w:i/>
              </w:rPr>
              <w:t xml:space="preserve">csi-LoggedMeasurementEventTriggerConfig </w:t>
            </w:r>
            <w:r>
              <w:t xml:space="preserve">is set to </w:t>
            </w:r>
            <w:r>
              <w:rPr>
                <w:i/>
                <w:iCs/>
              </w:rPr>
              <w:t xml:space="preserve">belowThreshold </w:t>
            </w:r>
            <w:r>
              <w:t xml:space="preserve">and </w:t>
            </w:r>
            <w:r>
              <w:rPr>
                <w:bCs/>
                <w:iCs/>
              </w:rPr>
              <w:t>the leaving condition, as specified</w:t>
            </w:r>
            <w:r>
              <w:t xml:space="preserve"> in </w:t>
            </w:r>
            <w:r>
              <w:rPr>
                <w:bCs/>
                <w:iCs/>
              </w:rPr>
              <w:t xml:space="preserve">5.5.4.3, is fulfilled </w:t>
            </w:r>
            <w:r>
              <w:t xml:space="preserve">for the serving cell associated with </w:t>
            </w:r>
            <w:r>
              <w:rPr>
                <w:i/>
                <w:iCs/>
              </w:rPr>
              <w:t>cellId</w:t>
            </w:r>
            <w:r>
              <w:t xml:space="preserve"> for all measurements taken during </w:t>
            </w:r>
            <w:r>
              <w:rPr>
                <w:i/>
              </w:rPr>
              <w:t>timeToTrigger</w:t>
            </w:r>
            <w:r>
              <w:t>:</w:t>
            </w:r>
          </w:p>
          <w:p>
            <w:pPr>
              <w:pStyle w:val="94"/>
              <w:widowControl w:val="0"/>
            </w:pPr>
            <w:r>
              <w:t>4&gt;</w:t>
            </w:r>
            <w:r>
              <w:tab/>
            </w:r>
            <w:r>
              <w:t xml:space="preserve">stop performing the logging for the corresponding CSI logged measurement configuration within </w:t>
            </w:r>
            <w:r>
              <w:rPr>
                <w:i/>
                <w:iCs/>
              </w:rPr>
              <w:t>csi-LoggedMeasurementConfigToAddModList</w:t>
            </w:r>
            <w:r>
              <w:t>;</w:t>
            </w:r>
          </w:p>
          <w:p>
            <w:pPr>
              <w:pStyle w:val="69"/>
              <w:widowControl w:val="0"/>
            </w:pPr>
            <w:r>
              <w:t>2&gt;</w:t>
            </w:r>
            <w:r>
              <w:tab/>
            </w:r>
            <w:r>
              <w:rPr>
                <w:rFonts w:eastAsia="等线"/>
              </w:rPr>
              <w:t>when performing the logging</w:t>
            </w:r>
            <w:r>
              <w:t>:</w:t>
            </w:r>
          </w:p>
          <w:p>
            <w:pPr>
              <w:pStyle w:val="92"/>
              <w:widowControl w:val="0"/>
            </w:pPr>
            <w:r>
              <w:t>3&gt;</w:t>
            </w:r>
            <w:r>
              <w:tab/>
            </w:r>
            <w:r>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pPr>
              <w:pStyle w:val="94"/>
              <w:widowControl w:val="0"/>
            </w:pPr>
            <w:r>
              <w:t>4&gt;</w:t>
            </w:r>
            <w:r>
              <w:tab/>
            </w:r>
            <w:r>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layers;</w:t>
            </w:r>
          </w:p>
          <w:p>
            <w:pPr>
              <w:pStyle w:val="94"/>
              <w:widowControl w:val="0"/>
              <w:rPr>
                <w:highlight w:val="yellow"/>
              </w:rPr>
            </w:pPr>
            <w:r>
              <w:rPr>
                <w:highlight w:val="yellow"/>
              </w:rPr>
              <w:t>4&gt;</w:t>
            </w:r>
            <w:r>
              <w:rPr>
                <w:highlight w:val="yellow"/>
              </w:rPr>
              <w:tab/>
            </w:r>
            <w:r>
              <w:rPr>
                <w:highlight w:val="yellow"/>
              </w:rPr>
              <w:t xml:space="preserve">if the time between the measurements that are logged and included in this instance of </w:t>
            </w:r>
            <w:r>
              <w:rPr>
                <w:i/>
                <w:iCs/>
                <w:highlight w:val="yellow"/>
              </w:rPr>
              <w:t>csi-LogMeasInfoList</w:t>
            </w:r>
            <w:r>
              <w:rPr>
                <w:highlight w:val="yellow"/>
              </w:rPr>
              <w:t xml:space="preserve"> and the measurements for the previous instance of </w:t>
            </w:r>
            <w:r>
              <w:rPr>
                <w:i/>
                <w:iCs/>
                <w:highlight w:val="yellow"/>
              </w:rPr>
              <w:t>csi-LogMeasInfoList</w:t>
            </w:r>
            <w:r>
              <w:rPr>
                <w:highlight w:val="yellow"/>
              </w:rPr>
              <w:t xml:space="preserve"> with the same </w:t>
            </w:r>
            <w:r>
              <w:rPr>
                <w:i/>
                <w:iCs/>
                <w:highlight w:val="yellow"/>
              </w:rPr>
              <w:t>refCSI-LoggedMeasurementConfigId</w:t>
            </w:r>
            <w:r>
              <w:rPr>
                <w:highlight w:val="yellow"/>
              </w:rPr>
              <w:t>, for the same serving cell, is longer than the logging periodicity (if configured) or the periodicity of the measurement resources (if the logging periodicity is not configured):</w:t>
            </w:r>
          </w:p>
          <w:p>
            <w:pPr>
              <w:pStyle w:val="96"/>
              <w:widowControl w:val="0"/>
            </w:pPr>
            <w:r>
              <w:rPr>
                <w:highlight w:val="yellow"/>
              </w:rPr>
              <w:t>5&gt;</w:t>
            </w:r>
            <w:r>
              <w:rPr>
                <w:highlight w:val="yellow"/>
              </w:rPr>
              <w:tab/>
            </w:r>
            <w:r>
              <w:rPr>
                <w:highlight w:val="yellow"/>
              </w:rPr>
              <w:t xml:space="preserve">set the </w:t>
            </w:r>
            <w:r>
              <w:rPr>
                <w:i/>
                <w:iCs/>
                <w:highlight w:val="yellow"/>
              </w:rPr>
              <w:t>timeGap</w:t>
            </w:r>
            <w:r>
              <w:rPr>
                <w:highlight w:val="yellow"/>
              </w:rPr>
              <w:t xml:space="preserve"> to </w:t>
            </w:r>
            <w:r>
              <w:rPr>
                <w:i/>
                <w:iCs/>
                <w:highlight w:val="yellow"/>
              </w:rPr>
              <w:t>true</w:t>
            </w:r>
            <w:r>
              <w:rPr>
                <w:highlight w:val="yellow"/>
              </w:rPr>
              <w:t>;</w:t>
            </w:r>
          </w:p>
          <w:p>
            <w:pPr>
              <w:pStyle w:val="69"/>
              <w:widowControl w:val="0"/>
            </w:pPr>
            <w:r>
              <w:t>2&gt;</w:t>
            </w:r>
            <w:r>
              <w:tab/>
            </w:r>
            <w:r>
              <w:t>when the memory reserved for the logged measurement information for data collection becomes full, stop logging;</w:t>
            </w:r>
          </w:p>
          <w:p>
            <w:pPr>
              <w:pStyle w:val="69"/>
              <w:widowControl w:val="0"/>
            </w:pPr>
            <w:r>
              <w:t>2&gt;</w:t>
            </w:r>
            <w:r>
              <w:tab/>
            </w:r>
            <w:r>
              <w:t>when the memory reserved for the logged measurement information for data collection is no longer full, resume logging.</w:t>
            </w:r>
          </w:p>
        </w:tc>
      </w:tr>
    </w:tbl>
    <w:p>
      <w:pPr>
        <w:overflowPunct w:val="0"/>
        <w:spacing w:before="120"/>
        <w:textAlignment w:val="baseline"/>
        <w:rPr>
          <w:b/>
          <w:bCs/>
          <w:lang w:val="en-GB" w:eastAsia="zh-CN"/>
        </w:rPr>
      </w:pPr>
      <w:r>
        <w:rPr>
          <w:rFonts w:hint="eastAsia"/>
          <w:b/>
          <w:bCs/>
          <w:lang w:val="en-GB" w:eastAsia="zh-CN"/>
        </w:rPr>
        <w:t>O</w:t>
      </w:r>
      <w:r>
        <w:rPr>
          <w:b/>
          <w:bCs/>
          <w:lang w:val="en-GB" w:eastAsia="zh-CN"/>
        </w:rPr>
        <w:t xml:space="preserve">bservation 3: The time gap indication in logged data is just required for the BM case 2 (i.e. Temporal domain), there is no need to have such indication in the logged </w:t>
      </w:r>
      <w:r>
        <w:rPr>
          <w:rFonts w:hint="eastAsia"/>
          <w:b/>
          <w:bCs/>
          <w:lang w:val="en-US" w:eastAsia="zh-CN"/>
        </w:rPr>
        <w:t>measurements</w:t>
      </w:r>
      <w:r>
        <w:rPr>
          <w:b/>
          <w:bCs/>
          <w:lang w:val="en-GB" w:eastAsia="zh-CN"/>
        </w:rPr>
        <w:t xml:space="preserve"> for the BM case 1 (i.e. spatial domain).</w:t>
      </w:r>
    </w:p>
    <w:p>
      <w:pPr>
        <w:overflowPunct w:val="0"/>
        <w:spacing w:before="120"/>
        <w:textAlignment w:val="baseline"/>
        <w:rPr>
          <w:bCs/>
          <w:lang w:val="en-GB" w:eastAsia="zh-CN"/>
        </w:rPr>
      </w:pPr>
      <w:r>
        <w:rPr>
          <w:bCs/>
          <w:lang w:val="en-GB" w:eastAsia="zh-CN"/>
        </w:rPr>
        <w:t>In this sense, the rational way is to introduce an enable flag in logging configuration dedicatedly for BM case 2, and if such enable flag is configured, UE shall log the time gap for each non-continuous records.</w:t>
      </w:r>
    </w:p>
    <w:p>
      <w:pPr>
        <w:overflowPunct w:val="0"/>
        <w:spacing w:before="120"/>
        <w:textAlignment w:val="baseline"/>
        <w:rPr>
          <w:b/>
          <w:bCs/>
          <w:lang w:val="en-GB" w:eastAsia="zh-CN"/>
        </w:rPr>
      </w:pPr>
      <w:r>
        <w:rPr>
          <w:b/>
          <w:bCs/>
          <w:lang w:val="en-GB" w:eastAsia="zh-CN"/>
        </w:rPr>
        <w:t>Proposal 2: Introduce an</w:t>
      </w:r>
      <w:r>
        <w:rPr>
          <w:b/>
          <w:bCs/>
          <w:i/>
          <w:lang w:val="en-GB" w:eastAsia="zh-CN"/>
        </w:rPr>
        <w:t xml:space="preserve"> </w:t>
      </w:r>
      <w:r>
        <w:rPr>
          <w:b/>
          <w:bCs/>
          <w:lang w:val="en-GB" w:eastAsia="zh-CN"/>
        </w:rPr>
        <w:t xml:space="preserve">enable flag in the </w:t>
      </w:r>
      <w:r>
        <w:rPr>
          <w:b/>
          <w:bCs/>
          <w:i/>
          <w:lang w:val="en-GB" w:eastAsia="zh-CN"/>
        </w:rPr>
        <w:t xml:space="preserve">CSI-LoggedMeasurementConfig-r19 </w:t>
      </w:r>
      <w:r>
        <w:rPr>
          <w:b/>
          <w:bCs/>
          <w:lang w:val="en-GB" w:eastAsia="zh-CN"/>
        </w:rPr>
        <w:t>to enable logging of the time gap indication for the logged measurements:</w:t>
      </w:r>
    </w:p>
    <w:p>
      <w:pPr>
        <w:pStyle w:val="48"/>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f the enable flag is present and the current logged measurement is logged in a longer logging period or resource period from the previous logged measurements:</w:t>
      </w:r>
    </w:p>
    <w:p>
      <w:pPr>
        <w:pStyle w:val="48"/>
        <w:numPr>
          <w:ilvl w:val="1"/>
          <w:numId w:val="8"/>
        </w:numPr>
        <w:overflowPunct w:val="0"/>
        <w:spacing w:before="120"/>
        <w:ind w:firstLineChars="0"/>
        <w:textAlignment w:val="baseline"/>
        <w:rPr>
          <w:b/>
          <w:bCs/>
          <w:lang w:eastAsia="zh-CN"/>
        </w:rPr>
      </w:pPr>
      <w:r>
        <w:rPr>
          <w:b/>
          <w:bCs/>
          <w:lang w:eastAsia="zh-CN"/>
        </w:rPr>
        <w:t xml:space="preserve">the </w:t>
      </w:r>
      <w:r>
        <w:rPr>
          <w:b/>
          <w:bCs/>
          <w:i/>
          <w:lang w:eastAsia="zh-CN"/>
        </w:rPr>
        <w:t xml:space="preserve">timeGap </w:t>
      </w:r>
      <w:r>
        <w:rPr>
          <w:b/>
          <w:bCs/>
          <w:lang w:eastAsia="zh-CN"/>
        </w:rPr>
        <w:t>shall be present and set</w:t>
      </w:r>
      <w:r>
        <w:rPr>
          <w:b/>
          <w:bCs/>
          <w:i/>
          <w:lang w:eastAsia="zh-CN"/>
        </w:rPr>
        <w:t xml:space="preserve"> </w:t>
      </w:r>
      <w:r>
        <w:rPr>
          <w:b/>
          <w:bCs/>
          <w:lang w:eastAsia="zh-CN"/>
        </w:rPr>
        <w:t xml:space="preserve">to </w:t>
      </w:r>
      <w:r>
        <w:rPr>
          <w:b/>
          <w:bCs/>
          <w:i/>
          <w:lang w:eastAsia="zh-CN"/>
        </w:rPr>
        <w:t>True.</w:t>
      </w:r>
    </w:p>
    <w:p>
      <w:pPr>
        <w:pStyle w:val="48"/>
        <w:numPr>
          <w:ilvl w:val="0"/>
          <w:numId w:val="8"/>
        </w:numPr>
        <w:overflowPunct w:val="0"/>
        <w:spacing w:before="120"/>
        <w:ind w:firstLineChars="0"/>
        <w:textAlignment w:val="baseline"/>
        <w:rPr>
          <w:b/>
          <w:bCs/>
          <w:lang w:val="en-GB" w:eastAsia="zh-CN"/>
        </w:rPr>
      </w:pPr>
      <w:r>
        <w:rPr>
          <w:b/>
          <w:bCs/>
          <w:lang w:val="en-GB" w:eastAsia="zh-CN"/>
        </w:rPr>
        <w:t>Otherwise</w:t>
      </w:r>
    </w:p>
    <w:p>
      <w:pPr>
        <w:pStyle w:val="48"/>
        <w:numPr>
          <w:ilvl w:val="1"/>
          <w:numId w:val="8"/>
        </w:numPr>
        <w:overflowPunct w:val="0"/>
        <w:spacing w:before="120"/>
        <w:ind w:firstLineChars="0"/>
        <w:textAlignment w:val="baseline"/>
        <w:rPr>
          <w:b/>
          <w:bCs/>
          <w:lang w:val="en-GB" w:eastAsia="zh-CN"/>
        </w:rPr>
      </w:pPr>
      <w:r>
        <w:rPr>
          <w:b/>
          <w:bCs/>
          <w:lang w:val="en-GB" w:eastAsia="zh-CN"/>
        </w:rPr>
        <w:t xml:space="preserve">The </w:t>
      </w:r>
      <w:r>
        <w:rPr>
          <w:b/>
          <w:bCs/>
          <w:i/>
          <w:lang w:val="en-GB" w:eastAsia="zh-CN"/>
        </w:rPr>
        <w:t xml:space="preserve">timeGap </w:t>
      </w:r>
      <w:r>
        <w:rPr>
          <w:b/>
          <w:bCs/>
          <w:lang w:val="en-GB" w:eastAsia="zh-CN"/>
        </w:rPr>
        <w:t>shall be absent.</w:t>
      </w:r>
    </w:p>
    <w:p>
      <w:pPr>
        <w:overflowPunct w:val="0"/>
        <w:spacing w:before="120"/>
        <w:textAlignment w:val="baseline"/>
        <w:rPr>
          <w:b/>
          <w:bCs/>
          <w:lang w:val="en-GB" w:eastAsia="zh-CN"/>
        </w:rPr>
      </w:pPr>
    </w:p>
    <w:p>
      <w:pPr>
        <w:pStyle w:val="3"/>
        <w:rPr>
          <w:rFonts w:ascii="Arial" w:hAnsi="Arial" w:cs="Arial"/>
          <w:b w:val="0"/>
          <w:bCs w:val="0"/>
          <w:lang w:eastAsia="zh-CN"/>
        </w:rPr>
      </w:pPr>
      <w:r>
        <w:rPr>
          <w:rFonts w:ascii="Arial" w:hAnsi="Arial" w:cs="Arial"/>
          <w:b w:val="0"/>
          <w:bCs w:val="0"/>
          <w:lang w:eastAsia="zh-CN"/>
        </w:rPr>
        <w:t>Z004/J009</w:t>
      </w:r>
    </w:p>
    <w:p>
      <w:pPr>
        <w:overflowPunct w:val="0"/>
        <w:spacing w:before="120"/>
        <w:textAlignment w:val="baseline"/>
        <w:rPr>
          <w:bCs/>
          <w:lang w:eastAsia="zh-CN"/>
        </w:rPr>
      </w:pPr>
      <w:r>
        <w:rPr>
          <w:bCs/>
          <w:lang w:eastAsia="zh-CN"/>
        </w:rPr>
        <w:t>In the current logging data related text procedure, the first entry of the logged data for one serving cell and/or configuration Id is established only when the corresponding configuration is received, please see below:</w:t>
      </w:r>
    </w:p>
    <w:tbl>
      <w:tblPr>
        <w:tblStyle w:val="30"/>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9" w:type="dxa"/>
          </w:tcPr>
          <w:p>
            <w:pPr>
              <w:pStyle w:val="5"/>
              <w:widowControl w:val="0"/>
              <w:outlineLvl w:val="3"/>
              <w:rPr>
                <w:sz w:val="24"/>
                <w:szCs w:val="24"/>
                <w:lang w:eastAsia="zh-CN"/>
              </w:rPr>
            </w:pPr>
            <w:r>
              <w:rPr>
                <w:b w:val="0"/>
                <w:bCs w:val="0"/>
              </w:rPr>
              <w:t>5.5x.1.3</w:t>
            </w:r>
            <w:r>
              <w:rPr>
                <w:b w:val="0"/>
                <w:bCs w:val="0"/>
              </w:rPr>
              <w:tab/>
            </w:r>
            <w:r>
              <w:rPr>
                <w:b w:val="0"/>
                <w:bCs w:val="0"/>
              </w:rPr>
              <w:t xml:space="preserve">Reception of </w:t>
            </w:r>
            <w:r>
              <w:rPr>
                <w:b w:val="0"/>
                <w:bCs w:val="0"/>
                <w:i/>
                <w:iCs/>
              </w:rPr>
              <w:t>CSI-</w:t>
            </w:r>
            <w:r>
              <w:rPr>
                <w:b w:val="0"/>
                <w:bCs w:val="0"/>
                <w:i/>
              </w:rPr>
              <w:t>LoggedMeasurementConfig</w:t>
            </w:r>
            <w:r>
              <w:rPr>
                <w:b w:val="0"/>
                <w:bCs w:val="0"/>
              </w:rPr>
              <w:t xml:space="preserve"> by the UE</w:t>
            </w:r>
          </w:p>
          <w:p>
            <w:pPr>
              <w:widowControl w:val="0"/>
            </w:pPr>
            <w:r>
              <w:t xml:space="preserve">Upon receiving </w:t>
            </w:r>
            <w:r>
              <w:rPr>
                <w:i/>
                <w:iCs/>
              </w:rPr>
              <w:t>csi-LoggedMeasurementConfigToAddModList</w:t>
            </w:r>
            <w:r>
              <w:t xml:space="preserve"> in the </w:t>
            </w:r>
            <w:r>
              <w:rPr>
                <w:i/>
                <w:iCs/>
              </w:rPr>
              <w:t xml:space="preserve">csi-MeasConfig </w:t>
            </w:r>
            <w:r>
              <w:t>of a serving cell, the UE shall:</w:t>
            </w:r>
            <w:ins w:id="0" w:author="Huawei (Dawid)" w:date="2025-09-18T16:18:00Z">
              <w:r>
                <w:rPr/>
                <w:t xml:space="preserve"> </w:t>
              </w:r>
            </w:ins>
          </w:p>
          <w:p>
            <w:pPr>
              <w:pStyle w:val="64"/>
              <w:widowControl w:val="0"/>
            </w:pPr>
            <w:r>
              <w:t>1&gt;</w:t>
            </w:r>
            <w:r>
              <w:tab/>
            </w:r>
            <w:r>
              <w:t xml:space="preserve">for each CSI logged measurement configuration included in </w:t>
            </w:r>
            <w:r>
              <w:rPr>
                <w:i/>
                <w:iCs/>
              </w:rPr>
              <w:t>csi-LoggedMeasurementConfigToAddModList</w:t>
            </w:r>
            <w:r>
              <w:t>:</w:t>
            </w:r>
          </w:p>
          <w:p>
            <w:pPr>
              <w:pStyle w:val="69"/>
              <w:widowControl w:val="0"/>
            </w:pPr>
            <w:r>
              <w:t>2&gt;</w:t>
            </w:r>
            <w:r>
              <w:tab/>
            </w:r>
            <w:r>
              <w:t xml:space="preserve">if the current UE configuation for the serving cell includes the CSI logged measurement configuration associated with the given </w:t>
            </w:r>
            <w:r>
              <w:rPr>
                <w:i/>
                <w:iCs/>
              </w:rPr>
              <w:t>csi-LoggedMeasurementConfigId</w:t>
            </w:r>
            <w:r>
              <w:t>:</w:t>
            </w:r>
          </w:p>
          <w:p>
            <w:pPr>
              <w:pStyle w:val="92"/>
              <w:widowControl w:val="0"/>
            </w:pPr>
            <w:r>
              <w:t>3&gt;</w:t>
            </w:r>
            <w:r>
              <w:tab/>
            </w:r>
            <w:r>
              <w:t xml:space="preserve">modify the CSI logged measurement configuration according to the configuration received in </w:t>
            </w:r>
            <w:r>
              <w:rPr>
                <w:i/>
                <w:iCs/>
              </w:rPr>
              <w:t>csi-LoggedMeasurementConfigToAddModList</w:t>
            </w:r>
            <w:r>
              <w:t>;</w:t>
            </w:r>
          </w:p>
          <w:p>
            <w:pPr>
              <w:pStyle w:val="69"/>
              <w:widowControl w:val="0"/>
            </w:pPr>
            <w:r>
              <w:t>2&gt;</w:t>
            </w:r>
            <w:r>
              <w:tab/>
            </w:r>
            <w:r>
              <w:t>else:</w:t>
            </w:r>
          </w:p>
          <w:p>
            <w:pPr>
              <w:pStyle w:val="92"/>
              <w:widowControl w:val="0"/>
            </w:pPr>
            <w:r>
              <w:t>3&gt;</w:t>
            </w:r>
            <w:r>
              <w:tab/>
            </w:r>
            <w:r>
              <w:t>add the received CSI logged measurement configuration to the UE configuration;</w:t>
            </w:r>
          </w:p>
          <w:p>
            <w:pPr>
              <w:pStyle w:val="69"/>
              <w:widowControl w:val="0"/>
              <w:rPr>
                <w:highlight w:val="yellow"/>
              </w:rPr>
            </w:pPr>
            <w:r>
              <w:rPr>
                <w:highlight w:val="yellow"/>
              </w:rPr>
              <w:t>2&gt;</w:t>
            </w:r>
            <w:r>
              <w:rPr>
                <w:highlight w:val="yellow"/>
              </w:rPr>
              <w:tab/>
            </w:r>
            <w:r>
              <w:rPr>
                <w:highlight w:val="yellow"/>
              </w:rPr>
              <w:t xml:space="preserve">if the cell identity of the serving cell for which the measurements shall be logged, i.e. the serving cell associated with the serving cell configuration in which </w:t>
            </w:r>
            <w:r>
              <w:rPr>
                <w:i/>
                <w:iCs/>
                <w:highlight w:val="yellow"/>
              </w:rPr>
              <w:t>csi-LoggedMeasurementConfigToAddModList</w:t>
            </w:r>
            <w:r>
              <w:rPr>
                <w:highlight w:val="yellow"/>
              </w:rPr>
              <w:t xml:space="preserve"> is received, is not included in an entry in </w:t>
            </w:r>
            <w:r>
              <w:rPr>
                <w:i/>
                <w:iCs/>
                <w:highlight w:val="yellow"/>
              </w:rPr>
              <w:t>csi-LogMeasInfoCellList</w:t>
            </w:r>
            <w:r>
              <w:rPr>
                <w:highlight w:val="yellow"/>
              </w:rPr>
              <w:t xml:space="preserve"> in </w:t>
            </w:r>
            <w:r>
              <w:rPr>
                <w:i/>
                <w:iCs/>
                <w:highlight w:val="yellow"/>
              </w:rPr>
              <w:t>VarCSI-LogMeasReport</w:t>
            </w:r>
            <w:r>
              <w:rPr>
                <w:highlight w:val="yellow"/>
              </w:rPr>
              <w:t>:</w:t>
            </w:r>
            <w:ins w:id="1" w:author="ZTE-Fei Dong" w:date="2025-09-24T15:10:00Z">
              <w:r>
                <w:rPr>
                  <w:highlight w:val="yellow"/>
                </w:rPr>
                <w:t xml:space="preserve"> </w:t>
              </w:r>
            </w:ins>
          </w:p>
          <w:p>
            <w:pPr>
              <w:pStyle w:val="92"/>
              <w:widowControl w:val="0"/>
              <w:rPr>
                <w:highlight w:val="yellow"/>
              </w:rPr>
            </w:pPr>
            <w:r>
              <w:rPr>
                <w:highlight w:val="yellow"/>
              </w:rPr>
              <w:t>3&gt;</w:t>
            </w:r>
            <w:r>
              <w:rPr>
                <w:highlight w:val="yellow"/>
              </w:rPr>
              <w:tab/>
            </w:r>
            <w:r>
              <w:rPr>
                <w:highlight w:val="yellow"/>
              </w:rPr>
              <w:t xml:space="preserve">include an entry in </w:t>
            </w:r>
            <w:r>
              <w:rPr>
                <w:i/>
                <w:iCs/>
                <w:highlight w:val="yellow"/>
              </w:rPr>
              <w:t>csi-LogMeasInfoCellList</w:t>
            </w:r>
            <w:r>
              <w:rPr>
                <w:highlight w:val="yellow"/>
              </w:rPr>
              <w:t xml:space="preserve"> in </w:t>
            </w:r>
            <w:r>
              <w:rPr>
                <w:i/>
                <w:iCs/>
                <w:highlight w:val="yellow"/>
              </w:rPr>
              <w:t>VarCSI-LogMeasReport</w:t>
            </w:r>
            <w:r>
              <w:rPr>
                <w:highlight w:val="yellow"/>
              </w:rPr>
              <w:t>;</w:t>
            </w:r>
          </w:p>
          <w:p>
            <w:pPr>
              <w:pStyle w:val="92"/>
              <w:widowControl w:val="0"/>
            </w:pPr>
            <w:r>
              <w:rPr>
                <w:highlight w:val="yellow"/>
              </w:rPr>
              <w:t>3&gt;</w:t>
            </w:r>
            <w:r>
              <w:rPr>
                <w:highlight w:val="yellow"/>
              </w:rPr>
              <w:tab/>
            </w:r>
            <w:r>
              <w:rPr>
                <w:highlight w:val="yellow"/>
              </w:rPr>
              <w:t xml:space="preserve">set </w:t>
            </w:r>
            <w:r>
              <w:rPr>
                <w:i/>
                <w:iCs/>
                <w:highlight w:val="yellow"/>
              </w:rPr>
              <w:t>cellId</w:t>
            </w:r>
            <w:r>
              <w:rPr>
                <w:highlight w:val="yellow"/>
              </w:rPr>
              <w:t xml:space="preserve"> to the CGI of the serving cell associated with the serving cell configuration in which </w:t>
            </w:r>
            <w:r>
              <w:rPr>
                <w:i/>
                <w:iCs/>
                <w:highlight w:val="yellow"/>
              </w:rPr>
              <w:t xml:space="preserve">csi-LoggedMeasurementConfigToAddModList </w:t>
            </w:r>
            <w:r>
              <w:rPr>
                <w:highlight w:val="yellow"/>
              </w:rPr>
              <w:t xml:space="preserve">is received, if available. If the CGI is not available for that cell, set </w:t>
            </w:r>
            <w:r>
              <w:rPr>
                <w:i/>
                <w:iCs/>
                <w:highlight w:val="yellow"/>
              </w:rPr>
              <w:t>cellId</w:t>
            </w:r>
            <w:r>
              <w:rPr>
                <w:highlight w:val="yellow"/>
              </w:rPr>
              <w:t xml:space="preserve"> to the ARFCNand PCI of the serving cell;</w:t>
            </w:r>
          </w:p>
          <w:p>
            <w:pPr>
              <w:pStyle w:val="69"/>
              <w:widowControl w:val="0"/>
            </w:pPr>
            <w:r>
              <w:rPr>
                <w:highlight w:val="yellow"/>
              </w:rPr>
              <w:t>2&gt;</w:t>
            </w:r>
            <w:r>
              <w:rPr>
                <w:highlight w:val="yellow"/>
              </w:rPr>
              <w:tab/>
            </w:r>
            <w:r>
              <w:rPr>
                <w:highlight w:val="yellow"/>
              </w:rPr>
              <w:t xml:space="preserve">if not already present, include an entry in </w:t>
            </w:r>
            <w:r>
              <w:rPr>
                <w:i/>
                <w:iCs/>
                <w:highlight w:val="yellow"/>
              </w:rPr>
              <w:t>csi-LogMeasInfoList</w:t>
            </w:r>
            <w:r>
              <w:rPr>
                <w:highlight w:val="yellow"/>
              </w:rPr>
              <w:t xml:space="preserve"> in </w:t>
            </w:r>
            <w:r>
              <w:rPr>
                <w:i/>
                <w:iCs/>
                <w:highlight w:val="yellow"/>
              </w:rPr>
              <w:t>VarCSI-LogMeasReport</w:t>
            </w:r>
            <w:r>
              <w:rPr>
                <w:highlight w:val="yellow"/>
              </w:rPr>
              <w:t xml:space="preserve"> and set </w:t>
            </w:r>
            <w:r>
              <w:rPr>
                <w:i/>
                <w:iCs/>
                <w:highlight w:val="yellow"/>
              </w:rPr>
              <w:t>refCSI-LoggedMeasurementConfigId</w:t>
            </w:r>
            <w:r>
              <w:rPr>
                <w:highlight w:val="yellow"/>
              </w:rPr>
              <w:t xml:space="preserve"> to the </w:t>
            </w:r>
            <w:r>
              <w:rPr>
                <w:i/>
                <w:iCs/>
                <w:highlight w:val="yellow"/>
              </w:rPr>
              <w:t>csi-LoggedMeasurementConfigId</w:t>
            </w:r>
            <w:r>
              <w:rPr>
                <w:highlight w:val="yellow"/>
              </w:rPr>
              <w:t xml:space="preserve"> associated to the CSI logged measurement configuration included in </w:t>
            </w:r>
            <w:r>
              <w:rPr>
                <w:i/>
                <w:iCs/>
                <w:highlight w:val="yellow"/>
              </w:rPr>
              <w:t>csi-LoggedMeasurementConfigToAddModList</w:t>
            </w:r>
            <w:r>
              <w:rPr>
                <w:highlight w:val="yellow"/>
              </w:rPr>
              <w:t>;</w:t>
            </w:r>
          </w:p>
          <w:p>
            <w:pPr>
              <w:widowControl w:val="0"/>
            </w:pPr>
            <w:r>
              <w:t>2&gt;</w:t>
            </w:r>
            <w:r>
              <w:tab/>
            </w:r>
            <w:r>
              <w:t>perform measurements logging as specified in 5.5x.3.2.</w:t>
            </w:r>
          </w:p>
        </w:tc>
      </w:tr>
    </w:tbl>
    <w:p>
      <w:pPr>
        <w:overflowPunct w:val="0"/>
        <w:spacing w:before="120"/>
        <w:textAlignment w:val="baseline"/>
        <w:rPr>
          <w:bCs/>
          <w:lang w:eastAsia="zh-CN"/>
        </w:rPr>
      </w:pPr>
      <w:r>
        <w:rPr>
          <w:rFonts w:hint="eastAsia"/>
          <w:bCs/>
          <w:lang w:eastAsia="zh-CN"/>
        </w:rPr>
        <w:t>H</w:t>
      </w:r>
      <w:r>
        <w:rPr>
          <w:bCs/>
          <w:lang w:eastAsia="zh-CN"/>
        </w:rPr>
        <w:t>owever, establishing the entry when receiving the configuration may cause some error from UE perspective, for example, in the case of AS buffer has been full, NW reconfigure the UE to add a new NW side data collection configuration, UE cannot establish any entry for this NW side data collection due to the following agreement in RAN2:</w:t>
      </w:r>
    </w:p>
    <w:p>
      <w:pPr>
        <w:pStyle w:val="107"/>
        <w:tabs>
          <w:tab w:val="clear" w:pos="1622"/>
        </w:tabs>
        <w:spacing w:before="100" w:beforeAutospacing="1" w:after="100" w:afterAutospacing="1"/>
        <w:ind w:left="1320" w:firstLine="0"/>
        <w:rPr>
          <w:sz w:val="22"/>
          <w:szCs w:val="22"/>
          <w:lang w:eastAsia="zh-CN"/>
        </w:rPr>
      </w:pPr>
      <w:r>
        <w:rPr>
          <w:rFonts w:hint="eastAsia"/>
          <w:bCs/>
          <w:lang w:eastAsia="zh-CN"/>
        </w:rPr>
        <w:t>=</w:t>
      </w:r>
      <w:r>
        <w:rPr>
          <w:bCs/>
          <w:lang w:eastAsia="zh-CN"/>
        </w:rPr>
        <w:t>&gt;</w:t>
      </w:r>
      <w:r>
        <w:t xml:space="preserve"> When UE reaches its buffer limitation the UE stops measurement for data collection purposes and logging.   </w:t>
      </w:r>
    </w:p>
    <w:p>
      <w:pPr>
        <w:overflowPunct w:val="0"/>
        <w:spacing w:before="120"/>
        <w:textAlignment w:val="baseline"/>
        <w:rPr>
          <w:b/>
          <w:bCs/>
          <w:lang w:val="en-GB" w:eastAsia="zh-CN"/>
        </w:rPr>
      </w:pPr>
      <w:r>
        <w:rPr>
          <w:rFonts w:hint="eastAsia"/>
          <w:b/>
          <w:bCs/>
          <w:lang w:val="en-GB" w:eastAsia="zh-CN"/>
        </w:rPr>
        <w:t>O</w:t>
      </w:r>
      <w:r>
        <w:rPr>
          <w:b/>
          <w:bCs/>
          <w:lang w:val="en-GB" w:eastAsia="zh-CN"/>
        </w:rPr>
        <w:t>bservation 4: In the case of AS buffer is full, UE cannot establish any entry for the newly received configuration for a serving cell even though the current text procedure regarding the reception of configuration to say so.</w:t>
      </w:r>
    </w:p>
    <w:p>
      <w:pPr>
        <w:overflowPunct w:val="0"/>
        <w:spacing w:before="120"/>
        <w:textAlignment w:val="baseline"/>
        <w:rPr>
          <w:bCs/>
          <w:lang w:val="en-GB" w:eastAsia="zh-CN"/>
        </w:rPr>
      </w:pPr>
      <w:r>
        <w:rPr>
          <w:bCs/>
          <w:lang w:val="en-GB" w:eastAsia="zh-CN"/>
        </w:rPr>
        <w:t xml:space="preserve">To avoid the issue observed in the above observation, instead of establishing the new entry when receiving the configuration, UE can do that when preforming the data logging, that is UE to create the new entry for a serving cell and/or a configuration ID when logging the first piece of the data corresponding to them. </w:t>
      </w:r>
    </w:p>
    <w:p>
      <w:pPr>
        <w:overflowPunct w:val="0"/>
        <w:spacing w:before="120"/>
        <w:textAlignment w:val="baseline"/>
        <w:rPr>
          <w:b/>
          <w:bCs/>
          <w:lang w:val="en-GB" w:eastAsia="zh-CN"/>
        </w:rPr>
      </w:pPr>
      <w:r>
        <w:rPr>
          <w:b/>
          <w:bCs/>
          <w:lang w:val="en-GB" w:eastAsia="zh-CN"/>
        </w:rPr>
        <w:t xml:space="preserve">Proposal 3: The entry for the serving cell and/or the configuration Id in </w:t>
      </w:r>
      <w:r>
        <w:rPr>
          <w:b/>
          <w:bCs/>
          <w:i/>
          <w:lang w:val="en-GB" w:eastAsia="zh-CN"/>
        </w:rPr>
        <w:t xml:space="preserve">csi-LogMeasInfoCellList </w:t>
      </w:r>
      <w:r>
        <w:rPr>
          <w:b/>
          <w:bCs/>
          <w:lang w:val="en-GB" w:eastAsia="zh-CN"/>
        </w:rPr>
        <w:t xml:space="preserve">in </w:t>
      </w:r>
      <w:r>
        <w:rPr>
          <w:b/>
          <w:bCs/>
          <w:i/>
          <w:lang w:val="en-GB" w:eastAsia="zh-CN"/>
        </w:rPr>
        <w:t>VarCSI-LogMeasReport</w:t>
      </w:r>
      <w:r>
        <w:rPr>
          <w:b/>
          <w:bCs/>
          <w:lang w:val="en-GB" w:eastAsia="zh-CN"/>
        </w:rPr>
        <w:t xml:space="preserve"> only can be created when performing the measurement logging.</w:t>
      </w:r>
    </w:p>
    <w:p>
      <w:pPr>
        <w:overflowPunct w:val="0"/>
        <w:spacing w:before="120"/>
        <w:textAlignment w:val="baseline"/>
        <w:rPr>
          <w:bCs/>
          <w:lang w:val="en-GB" w:eastAsia="zh-CN"/>
        </w:rPr>
      </w:pPr>
      <w:r>
        <w:rPr>
          <w:rFonts w:hint="eastAsia"/>
          <w:bCs/>
          <w:lang w:val="en-GB" w:eastAsia="zh-CN"/>
        </w:rPr>
        <w:t>B</w:t>
      </w:r>
      <w:r>
        <w:rPr>
          <w:bCs/>
          <w:lang w:val="en-GB" w:eastAsia="zh-CN"/>
        </w:rPr>
        <w:t>esides, the issue mentioned in J009 is somehow related to Z004:</w:t>
      </w:r>
    </w:p>
    <w:p>
      <w:pPr>
        <w:overflowPunct w:val="0"/>
        <w:spacing w:before="120"/>
        <w:textAlignment w:val="baseline"/>
        <w:rPr>
          <w:bCs/>
          <w:lang w:val="en-GB" w:eastAsia="zh-CN"/>
        </w:rPr>
      </w:pPr>
      <w:r>
        <w:rPr>
          <w:bCs/>
          <w:lang w:val="en-GB" w:eastAsia="zh-CN"/>
        </w:rPr>
        <w:t>********************************** J009 ***************************************************************************************</w:t>
      </w:r>
    </w:p>
    <w:tbl>
      <w:tblPr>
        <w:tblStyle w:val="29"/>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967"/>
        <w:gridCol w:w="948"/>
        <w:gridCol w:w="774"/>
        <w:gridCol w:w="3260"/>
        <w:gridCol w:w="1417"/>
        <w:gridCol w:w="1701"/>
        <w:gridCol w:w="851"/>
        <w:gridCol w:w="1276"/>
        <w:gridCol w:w="2693"/>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RIL Id</w:t>
            </w:r>
          </w:p>
        </w:tc>
        <w:tc>
          <w:tcPr>
            <w:tcW w:w="948" w:type="dxa"/>
          </w:tcPr>
          <w:p>
            <w:r>
              <w:t>WI</w:t>
            </w:r>
          </w:p>
        </w:tc>
        <w:tc>
          <w:tcPr>
            <w:tcW w:w="774" w:type="dxa"/>
          </w:tcPr>
          <w:p>
            <w:r>
              <w:t>Class</w:t>
            </w:r>
          </w:p>
        </w:tc>
        <w:tc>
          <w:tcPr>
            <w:tcW w:w="3260" w:type="dxa"/>
          </w:tcPr>
          <w:p>
            <w:r>
              <w:t>Title</w:t>
            </w:r>
          </w:p>
        </w:tc>
        <w:tc>
          <w:tcPr>
            <w:tcW w:w="1417" w:type="dxa"/>
          </w:tcPr>
          <w:p>
            <w:pPr>
              <w:pStyle w:val="48"/>
              <w:numPr>
                <w:ilvl w:val="0"/>
                <w:numId w:val="9"/>
              </w:numPr>
              <w:ind w:firstLineChars="0"/>
            </w:pPr>
            <w:r>
              <w:t>Tdoc</w:t>
            </w:r>
          </w:p>
        </w:tc>
        <w:tc>
          <w:tcPr>
            <w:tcW w:w="1701" w:type="dxa"/>
          </w:tcPr>
          <w:p>
            <w:r>
              <w:t>Delegate</w:t>
            </w:r>
          </w:p>
        </w:tc>
        <w:tc>
          <w:tcPr>
            <w:tcW w:w="851" w:type="dxa"/>
          </w:tcPr>
          <w:p>
            <w:r>
              <w:t>Misc</w:t>
            </w:r>
          </w:p>
        </w:tc>
        <w:tc>
          <w:tcPr>
            <w:tcW w:w="1276" w:type="dxa"/>
          </w:tcPr>
          <w:p>
            <w:r>
              <w:t>File version</w:t>
            </w:r>
          </w:p>
        </w:tc>
        <w:tc>
          <w:tcPr>
            <w:tcW w:w="2693" w:type="dxa"/>
          </w:tcPr>
          <w:p>
            <w:r>
              <w:t>Status</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J009</w:t>
            </w:r>
          </w:p>
        </w:tc>
        <w:tc>
          <w:tcPr>
            <w:tcW w:w="948" w:type="dxa"/>
          </w:tcPr>
          <w:p>
            <w:pPr>
              <w:rPr>
                <w:rFonts w:eastAsia="等线"/>
              </w:rPr>
            </w:pPr>
            <w:r>
              <w:rPr>
                <w:rFonts w:hint="eastAsia" w:eastAsia="等线"/>
              </w:rPr>
              <w:t>A</w:t>
            </w:r>
            <w:r>
              <w:rPr>
                <w:rFonts w:eastAsia="等线"/>
              </w:rPr>
              <w:t>IML</w:t>
            </w:r>
          </w:p>
        </w:tc>
        <w:tc>
          <w:tcPr>
            <w:tcW w:w="774" w:type="dxa"/>
          </w:tcPr>
          <w:p>
            <w:pPr>
              <w:rPr>
                <w:rFonts w:eastAsia="等线"/>
              </w:rPr>
            </w:pPr>
            <w:r>
              <w:rPr>
                <w:rFonts w:hint="eastAsia" w:eastAsia="等线"/>
              </w:rPr>
              <w:t>1</w:t>
            </w:r>
          </w:p>
        </w:tc>
        <w:tc>
          <w:tcPr>
            <w:tcW w:w="3260" w:type="dxa"/>
          </w:tcPr>
          <w:p>
            <w:pPr>
              <w:rPr>
                <w:rFonts w:eastAsia="等线"/>
              </w:rPr>
            </w:pPr>
            <w:r>
              <w:rPr>
                <w:rFonts w:hint="eastAsia" w:eastAsia="等线"/>
              </w:rPr>
              <w:t>D</w:t>
            </w:r>
            <w:r>
              <w:rPr>
                <w:rFonts w:eastAsia="等线"/>
              </w:rPr>
              <w:t xml:space="preserve">iscard entries in </w:t>
            </w:r>
            <w:r>
              <w:rPr>
                <w:i/>
                <w:iCs/>
                <w:lang w:eastAsia="ko-KR"/>
              </w:rPr>
              <w:t>csi-LogMeasInfoCell</w:t>
            </w:r>
            <w:r>
              <w:rPr>
                <w:i/>
                <w:lang w:eastAsia="ko-KR"/>
              </w:rPr>
              <w:t xml:space="preserve">List </w:t>
            </w:r>
            <w:r>
              <w:rPr>
                <w:lang w:eastAsia="ko-KR"/>
              </w:rPr>
              <w:t>after sending</w:t>
            </w:r>
            <w:r>
              <w:t xml:space="preserve"> UEInformationResponse</w:t>
            </w:r>
          </w:p>
        </w:tc>
        <w:tc>
          <w:tcPr>
            <w:tcW w:w="1417" w:type="dxa"/>
          </w:tcPr>
          <w:p>
            <w:r>
              <w:t>R2-25xxxx</w:t>
            </w:r>
          </w:p>
        </w:tc>
        <w:tc>
          <w:tcPr>
            <w:tcW w:w="1701" w:type="dxa"/>
          </w:tcPr>
          <w:p>
            <w:pPr>
              <w:rPr>
                <w:rFonts w:eastAsia="等线"/>
              </w:rPr>
            </w:pPr>
            <w:r>
              <w:rPr>
                <w:rFonts w:eastAsia="等线"/>
              </w:rPr>
              <w:t>Sharp (LIU Lei)</w:t>
            </w:r>
          </w:p>
        </w:tc>
        <w:tc>
          <w:tcPr>
            <w:tcW w:w="851" w:type="dxa"/>
          </w:tcPr>
          <w:p/>
        </w:tc>
        <w:tc>
          <w:tcPr>
            <w:tcW w:w="1276" w:type="dxa"/>
          </w:tcPr>
          <w:p>
            <w:pPr>
              <w:rPr>
                <w:highlight w:val="yellow"/>
              </w:rPr>
            </w:pPr>
            <w:r>
              <w:t>V009</w:t>
            </w:r>
          </w:p>
        </w:tc>
        <w:tc>
          <w:tcPr>
            <w:tcW w:w="2693" w:type="dxa"/>
          </w:tcPr>
          <w:p>
            <w:r>
              <w:t>ToDo</w:t>
            </w:r>
          </w:p>
        </w:tc>
      </w:tr>
    </w:tbl>
    <w:p>
      <w:pPr>
        <w:overflowPunct w:val="0"/>
        <w:spacing w:before="120"/>
        <w:textAlignment w:val="baseline"/>
        <w:rPr>
          <w:bCs/>
          <w:lang w:val="en-GB" w:eastAsia="zh-CN"/>
        </w:rPr>
      </w:pPr>
      <w:r>
        <w:rPr>
          <w:b/>
        </w:rPr>
        <w:t>[Description]</w:t>
      </w:r>
      <w:r>
        <w:t xml:space="preserve">: After sending UEInformationResponse message, the logged measurement entries included in the </w:t>
      </w:r>
      <w:r>
        <w:rPr>
          <w:i/>
          <w:iCs/>
        </w:rPr>
        <w:t xml:space="preserve">csi-LogMeasInfoList </w:t>
      </w:r>
      <w:r>
        <w:t xml:space="preserve">from </w:t>
      </w:r>
      <w:r>
        <w:rPr>
          <w:i/>
          <w:iCs/>
        </w:rPr>
        <w:t xml:space="preserve">VarCSI-LogMeasReport </w:t>
      </w:r>
      <w:r>
        <w:rPr>
          <w:iCs/>
        </w:rPr>
        <w:t xml:space="preserve">are discard. If </w:t>
      </w:r>
      <w:r>
        <w:rPr>
          <w:i/>
          <w:iCs/>
        </w:rPr>
        <w:t xml:space="preserve">csi-LogMeasInfoList </w:t>
      </w:r>
      <w:r>
        <w:rPr>
          <w:iCs/>
        </w:rPr>
        <w:t xml:space="preserve">is empty, the entries included in </w:t>
      </w:r>
      <w:r>
        <w:rPr>
          <w:i/>
          <w:iCs/>
          <w:lang w:eastAsia="ko-KR"/>
        </w:rPr>
        <w:t>csi-LogMeasInfoCell</w:t>
      </w:r>
      <w:r>
        <w:rPr>
          <w:i/>
          <w:lang w:eastAsia="ko-KR"/>
        </w:rPr>
        <w:t xml:space="preserve">List </w:t>
      </w:r>
      <w:r>
        <w:rPr>
          <w:lang w:eastAsia="ko-KR"/>
        </w:rPr>
        <w:t>should be discard.</w:t>
      </w:r>
    </w:p>
    <w:p>
      <w:pPr>
        <w:overflowPunct w:val="0"/>
        <w:spacing w:before="120"/>
        <w:textAlignment w:val="baseline"/>
        <w:rPr>
          <w:bCs/>
          <w:lang w:val="en-GB" w:eastAsia="zh-CN"/>
        </w:rPr>
      </w:pPr>
      <w:r>
        <w:rPr>
          <w:bCs/>
          <w:lang w:val="en-GB" w:eastAsia="zh-CN"/>
        </w:rPr>
        <w:t>********************************** J009 ***************************************************************************************</w:t>
      </w:r>
    </w:p>
    <w:p>
      <w:pPr>
        <w:overflowPunct w:val="0"/>
        <w:spacing w:before="120"/>
        <w:textAlignment w:val="baseline"/>
        <w:rPr>
          <w:bCs/>
          <w:lang w:eastAsia="zh-CN"/>
        </w:rPr>
      </w:pPr>
      <w:r>
        <w:rPr>
          <w:bCs/>
          <w:lang w:eastAsia="zh-CN"/>
        </w:rPr>
        <w:t>If above proposal is agreeable, that is, UE only create the entry when logging the first logged measurement result, so in our understanding, the issue mentioned in J009 can be avoided, and the RIL can be closed without any spec change.</w:t>
      </w:r>
    </w:p>
    <w:p>
      <w:pPr>
        <w:overflowPunct w:val="0"/>
        <w:spacing w:before="120"/>
        <w:textAlignment w:val="baseline"/>
        <w:rPr>
          <w:b/>
          <w:bCs/>
          <w:lang w:eastAsia="zh-CN"/>
        </w:rPr>
      </w:pPr>
      <w:r>
        <w:rPr>
          <w:b/>
          <w:bCs/>
          <w:lang w:val="en-GB" w:eastAsia="zh-CN"/>
        </w:rPr>
        <w:t>Proposal 4: The issue raised by J009 is not exited if UE creates the entry only when at least one measurement result for this entry is logged.</w:t>
      </w:r>
    </w:p>
    <w:p>
      <w:pPr>
        <w:overflowPunct w:val="0"/>
        <w:spacing w:before="120"/>
        <w:textAlignment w:val="baseline"/>
        <w:rPr>
          <w:b/>
          <w:bCs/>
          <w:lang w:eastAsia="zh-CN"/>
        </w:rPr>
      </w:pPr>
    </w:p>
    <w:p>
      <w:pPr>
        <w:pStyle w:val="3"/>
        <w:rPr>
          <w:rFonts w:ascii="Arial" w:hAnsi="Arial" w:cs="Arial"/>
          <w:b w:val="0"/>
          <w:bCs w:val="0"/>
          <w:lang w:eastAsia="zh-CN"/>
        </w:rPr>
      </w:pPr>
      <w:r>
        <w:rPr>
          <w:rFonts w:ascii="Arial" w:hAnsi="Arial" w:cs="Arial"/>
          <w:b w:val="0"/>
          <w:bCs w:val="0"/>
          <w:lang w:eastAsia="zh-CN"/>
        </w:rPr>
        <w:t>Z005/H009</w:t>
      </w:r>
    </w:p>
    <w:tbl>
      <w:tblPr>
        <w:tblStyle w:val="29"/>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967"/>
        <w:gridCol w:w="948"/>
        <w:gridCol w:w="1068"/>
        <w:gridCol w:w="2966"/>
        <w:gridCol w:w="1276"/>
        <w:gridCol w:w="1275"/>
        <w:gridCol w:w="993"/>
        <w:gridCol w:w="850"/>
        <w:gridCol w:w="3119"/>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RIL Id</w:t>
            </w:r>
          </w:p>
        </w:tc>
        <w:tc>
          <w:tcPr>
            <w:tcW w:w="948" w:type="dxa"/>
          </w:tcPr>
          <w:p>
            <w:r>
              <w:t>WI</w:t>
            </w:r>
          </w:p>
        </w:tc>
        <w:tc>
          <w:tcPr>
            <w:tcW w:w="1068" w:type="dxa"/>
          </w:tcPr>
          <w:p>
            <w:r>
              <w:t>Class</w:t>
            </w:r>
          </w:p>
        </w:tc>
        <w:tc>
          <w:tcPr>
            <w:tcW w:w="2966" w:type="dxa"/>
          </w:tcPr>
          <w:p>
            <w:r>
              <w:t>Title</w:t>
            </w:r>
          </w:p>
        </w:tc>
        <w:tc>
          <w:tcPr>
            <w:tcW w:w="1276" w:type="dxa"/>
          </w:tcPr>
          <w:p>
            <w:r>
              <w:t>Tdoc</w:t>
            </w:r>
          </w:p>
        </w:tc>
        <w:tc>
          <w:tcPr>
            <w:tcW w:w="1275" w:type="dxa"/>
          </w:tcPr>
          <w:p>
            <w:r>
              <w:t>Delegate</w:t>
            </w:r>
          </w:p>
        </w:tc>
        <w:tc>
          <w:tcPr>
            <w:tcW w:w="993" w:type="dxa"/>
          </w:tcPr>
          <w:p>
            <w:r>
              <w:t>Misc</w:t>
            </w:r>
          </w:p>
        </w:tc>
        <w:tc>
          <w:tcPr>
            <w:tcW w:w="850" w:type="dxa"/>
          </w:tcPr>
          <w:p>
            <w:r>
              <w:t>File version</w:t>
            </w:r>
          </w:p>
        </w:tc>
        <w:tc>
          <w:tcPr>
            <w:tcW w:w="3119" w:type="dxa"/>
          </w:tcPr>
          <w:p>
            <w:r>
              <w:t>Status</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rPr>
                <w:rFonts w:hint="eastAsia"/>
              </w:rPr>
              <w:t>Z005</w:t>
            </w:r>
          </w:p>
        </w:tc>
        <w:tc>
          <w:tcPr>
            <w:tcW w:w="948" w:type="dxa"/>
          </w:tcPr>
          <w:p/>
        </w:tc>
        <w:tc>
          <w:tcPr>
            <w:tcW w:w="1068" w:type="dxa"/>
          </w:tcPr>
          <w:p>
            <w:r>
              <w:rPr>
                <w:rFonts w:hint="eastAsia"/>
              </w:rPr>
              <w:t>Class 1</w:t>
            </w:r>
          </w:p>
        </w:tc>
        <w:tc>
          <w:tcPr>
            <w:tcW w:w="2966" w:type="dxa"/>
          </w:tcPr>
          <w:p>
            <w:r>
              <w:rPr>
                <w:rFonts w:hint="eastAsia"/>
              </w:rPr>
              <w:t>Start/stop performing L1 measurement in Logged NW side data collection</w:t>
            </w:r>
          </w:p>
        </w:tc>
        <w:tc>
          <w:tcPr>
            <w:tcW w:w="1276" w:type="dxa"/>
          </w:tcPr>
          <w:p>
            <w:r>
              <w:t>R2-25xxxx</w:t>
            </w:r>
          </w:p>
        </w:tc>
        <w:tc>
          <w:tcPr>
            <w:tcW w:w="1275" w:type="dxa"/>
          </w:tcPr>
          <w:p>
            <w:r>
              <w:rPr>
                <w:rFonts w:hint="eastAsia"/>
              </w:rPr>
              <w:t>Fei</w:t>
            </w:r>
          </w:p>
        </w:tc>
        <w:tc>
          <w:tcPr>
            <w:tcW w:w="993" w:type="dxa"/>
          </w:tcPr>
          <w:p/>
        </w:tc>
        <w:tc>
          <w:tcPr>
            <w:tcW w:w="850" w:type="dxa"/>
          </w:tcPr>
          <w:p>
            <w:r>
              <w:t>V</w:t>
            </w:r>
            <w:r>
              <w:rPr>
                <w:rFonts w:hint="eastAsia"/>
              </w:rPr>
              <w:t>015</w:t>
            </w:r>
          </w:p>
        </w:tc>
        <w:tc>
          <w:tcPr>
            <w:tcW w:w="3119" w:type="dxa"/>
          </w:tcPr>
          <w:p>
            <w:r>
              <w:t>ToDo</w:t>
            </w:r>
          </w:p>
        </w:tc>
      </w:tr>
    </w:tbl>
    <w:p>
      <w:pPr>
        <w:rPr>
          <w:lang w:eastAsia="zh-CN"/>
        </w:rPr>
      </w:pPr>
      <w:r>
        <w:rPr>
          <w:lang w:eastAsia="zh-CN"/>
        </w:rPr>
        <w:t>In RlL Z005, it points out that, in the current text procedure for logging data, the interaction between RRC layer and PHY layer for starting L1 measurement when performing the logging, and stopping L1 measurement when logging is stopped</w:t>
      </w:r>
    </w:p>
    <w:p>
      <w:pPr>
        <w:rPr>
          <w:b/>
          <w:lang w:eastAsia="zh-CN"/>
        </w:rPr>
      </w:pPr>
      <w:r>
        <w:rPr>
          <w:rFonts w:hint="eastAsia"/>
          <w:b/>
          <w:lang w:eastAsia="zh-CN"/>
        </w:rPr>
        <w:t>O</w:t>
      </w:r>
      <w:r>
        <w:rPr>
          <w:b/>
          <w:lang w:eastAsia="zh-CN"/>
        </w:rPr>
        <w:t>bservation 5</w:t>
      </w:r>
      <w:r>
        <w:rPr>
          <w:rFonts w:hint="eastAsia"/>
          <w:b/>
          <w:lang w:eastAsia="zh-CN"/>
        </w:rPr>
        <w:t>:</w:t>
      </w:r>
      <w:r>
        <w:rPr>
          <w:b/>
          <w:lang w:eastAsia="zh-CN"/>
        </w:rPr>
        <w:t xml:space="preserve"> The interaction between RRC and PHY layer is missing in the current text procedure regarding measurement logging, as a result, PHY layer still performs the L1 measurement when measurement logging has been stopped in RRC layer which may cause the unnecessary power consumption, PHY layer does not perform the corresponding L1 measurement in time when RRC layer start/resume data logging which may result in nothing </w:t>
      </w:r>
      <w:r>
        <w:rPr>
          <w:rFonts w:hint="eastAsia"/>
          <w:b/>
          <w:lang w:val="en-US" w:eastAsia="zh-CN"/>
        </w:rPr>
        <w:t>can</w:t>
      </w:r>
      <w:r>
        <w:rPr>
          <w:b/>
          <w:lang w:eastAsia="zh-CN"/>
        </w:rPr>
        <w:t xml:space="preserve"> be logged</w:t>
      </w:r>
      <w:r>
        <w:rPr>
          <w:rFonts w:hint="eastAsia"/>
          <w:b/>
          <w:lang w:val="en-US" w:eastAsia="zh-CN"/>
        </w:rPr>
        <w:t xml:space="preserve"> by RRC</w:t>
      </w:r>
      <w:r>
        <w:rPr>
          <w:b/>
          <w:lang w:eastAsia="zh-CN"/>
        </w:rPr>
        <w:t>.</w:t>
      </w:r>
    </w:p>
    <w:p>
      <w:pPr>
        <w:rPr>
          <w:lang w:eastAsia="zh-CN"/>
        </w:rPr>
      </w:pPr>
      <w:r>
        <w:rPr>
          <w:rFonts w:hint="eastAsia"/>
          <w:lang w:eastAsia="zh-CN"/>
        </w:rPr>
        <w:t>S</w:t>
      </w:r>
      <w:r>
        <w:rPr>
          <w:lang w:eastAsia="zh-CN"/>
        </w:rPr>
        <w:t>o it is propose that:</w:t>
      </w:r>
    </w:p>
    <w:p>
      <w:pPr>
        <w:rPr>
          <w:b/>
          <w:bCs/>
          <w:lang w:val="en-GB" w:eastAsia="zh-CN"/>
        </w:rPr>
      </w:pPr>
      <w:r>
        <w:rPr>
          <w:b/>
          <w:bCs/>
          <w:lang w:val="en-GB" w:eastAsia="zh-CN"/>
        </w:rPr>
        <w:t>Proposal 5: Add the interlayer interaction between RRC layer and PHY layer in the text procedure regarding L1 measurement logging in subclause 5.5x.3.2:</w:t>
      </w:r>
    </w:p>
    <w:p>
      <w:pPr>
        <w:pStyle w:val="48"/>
        <w:numPr>
          <w:ilvl w:val="0"/>
          <w:numId w:val="8"/>
        </w:numPr>
        <w:ind w:firstLineChars="0"/>
        <w:rPr>
          <w:b/>
          <w:lang w:eastAsia="zh-CN"/>
        </w:rPr>
      </w:pPr>
      <w:r>
        <w:rPr>
          <w:b/>
          <w:lang w:eastAsia="zh-CN"/>
        </w:rPr>
        <w:t>Indicate to lower layer to start the corresponding L1 measurement when performing the logging</w:t>
      </w:r>
    </w:p>
    <w:p>
      <w:pPr>
        <w:pStyle w:val="48"/>
        <w:numPr>
          <w:ilvl w:val="0"/>
          <w:numId w:val="8"/>
        </w:numPr>
        <w:ind w:firstLineChars="0"/>
        <w:rPr>
          <w:b/>
          <w:lang w:eastAsia="zh-CN"/>
        </w:rPr>
      </w:pPr>
      <w:r>
        <w:rPr>
          <w:b/>
          <w:lang w:eastAsia="zh-CN"/>
        </w:rPr>
        <w:t>Indicate to lower layer to stop the corresponding L1 measurement when stopping performing the logging.</w:t>
      </w:r>
    </w:p>
    <w:p>
      <w:pPr>
        <w:rPr>
          <w:lang w:eastAsia="zh-CN"/>
        </w:rPr>
      </w:pPr>
    </w:p>
    <w:p>
      <w:pPr>
        <w:rPr>
          <w:lang w:eastAsia="zh-CN"/>
        </w:rPr>
      </w:pPr>
    </w:p>
    <w:p>
      <w:pPr>
        <w:pStyle w:val="3"/>
        <w:rPr>
          <w:rFonts w:ascii="Arial" w:hAnsi="Arial" w:cs="Arial"/>
          <w:b w:val="0"/>
          <w:bCs w:val="0"/>
          <w:lang w:eastAsia="zh-CN"/>
        </w:rPr>
      </w:pPr>
      <w:r>
        <w:rPr>
          <w:rFonts w:ascii="Arial" w:hAnsi="Arial" w:cs="Arial"/>
          <w:b w:val="0"/>
          <w:bCs w:val="0"/>
          <w:lang w:eastAsia="zh-CN"/>
        </w:rPr>
        <w:t>Z007</w:t>
      </w:r>
    </w:p>
    <w:p>
      <w:r>
        <w:rPr>
          <w:rFonts w:hint="eastAsia"/>
        </w:rPr>
        <w:t>According to RAN2 agreements achieved in RAN2#131bis meeting</w:t>
      </w:r>
    </w:p>
    <w:p>
      <w:pPr>
        <w:pStyle w:val="27"/>
        <w:numPr>
          <w:ilvl w:val="0"/>
          <w:numId w:val="10"/>
        </w:numPr>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0" w:afterAutospacing="0" w:line="256" w:lineRule="auto"/>
        <w:ind w:left="1280" w:hanging="400"/>
        <w:textAlignment w:val="baseline"/>
      </w:pPr>
      <w:r>
        <w:rPr>
          <w:rFonts w:ascii="Arial" w:hAnsi="Arial" w:eastAsia="MS Mincho"/>
          <w:sz w:val="20"/>
          <w:szCs w:val="20"/>
        </w:rPr>
        <w:t>Multiplexing of legacy SON/MDT report and AIML logged data is not supported in the same UE information response message.  Up to the network to ensure that data is not requested at the same time</w:t>
      </w:r>
    </w:p>
    <w:p>
      <w:pPr>
        <w:rPr>
          <w:sz w:val="24"/>
          <w:szCs w:val="24"/>
          <w:lang w:eastAsia="zh-CN"/>
        </w:rPr>
      </w:pPr>
    </w:p>
    <w:p>
      <w:pPr>
        <w:rPr>
          <w:lang w:eastAsia="zh-CN"/>
        </w:rPr>
      </w:pPr>
      <w:r>
        <w:rPr>
          <w:rFonts w:hint="eastAsia"/>
          <w:lang w:eastAsia="zh-CN"/>
        </w:rPr>
        <w:t>H</w:t>
      </w:r>
      <w:r>
        <w:rPr>
          <w:lang w:eastAsia="zh-CN"/>
        </w:rPr>
        <w:t>owever, this agreement is only reflected by the following text procedure according to the comments from rapporteur:</w:t>
      </w:r>
    </w:p>
    <w:tbl>
      <w:tblPr>
        <w:tblStyle w:val="30"/>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9" w:type="dxa"/>
          </w:tcPr>
          <w:p>
            <w:pPr>
              <w:widowControl w:val="0"/>
              <w:overflowPunct w:val="0"/>
              <w:snapToGrid/>
              <w:spacing w:before="100" w:beforeAutospacing="1" w:after="180"/>
              <w:ind w:left="568" w:hanging="284"/>
              <w:jc w:val="left"/>
              <w:textAlignment w:val="baseline"/>
              <w:rPr>
                <w:sz w:val="24"/>
                <w:szCs w:val="24"/>
                <w:lang w:eastAsia="zh-CN"/>
              </w:rPr>
            </w:pPr>
            <w:r>
              <w:rPr>
                <w:rFonts w:hint="eastAsia"/>
                <w:sz w:val="24"/>
                <w:szCs w:val="24"/>
                <w:lang w:eastAsia="zh-CN"/>
              </w:rPr>
              <w:t>/</w:t>
            </w:r>
            <w:r>
              <w:rPr>
                <w:sz w:val="24"/>
                <w:szCs w:val="24"/>
                <w:lang w:eastAsia="zh-CN"/>
              </w:rPr>
              <w:t>omit for short/</w:t>
            </w:r>
          </w:p>
          <w:p>
            <w:pPr>
              <w:widowControl w:val="0"/>
              <w:overflowPunct w:val="0"/>
              <w:snapToGrid/>
              <w:spacing w:before="100" w:beforeAutospacing="1" w:after="180"/>
              <w:ind w:left="568" w:hanging="284"/>
              <w:jc w:val="left"/>
              <w:textAlignment w:val="baseline"/>
              <w:rPr>
                <w:sz w:val="24"/>
                <w:szCs w:val="24"/>
                <w:lang w:eastAsia="zh-CN"/>
              </w:rPr>
            </w:pPr>
            <w:r>
              <w:rPr>
                <w:sz w:val="24"/>
                <w:szCs w:val="24"/>
                <w:lang w:eastAsia="zh-CN"/>
              </w:rPr>
              <w:t>1&gt;</w:t>
            </w:r>
            <w:r>
              <w:rPr>
                <w:sz w:val="24"/>
                <w:szCs w:val="24"/>
                <w:lang w:eastAsia="zh-CN"/>
              </w:rPr>
              <w:tab/>
            </w:r>
            <w:r>
              <w:rPr>
                <w:sz w:val="24"/>
                <w:szCs w:val="24"/>
                <w:lang w:eastAsia="zh-CN"/>
              </w:rPr>
              <w:t xml:space="preserve">if the </w:t>
            </w:r>
            <w:r>
              <w:rPr>
                <w:i/>
                <w:iCs/>
                <w:sz w:val="24"/>
                <w:szCs w:val="24"/>
                <w:lang w:eastAsia="zh-CN"/>
              </w:rPr>
              <w:t>logMeas</w:t>
            </w:r>
            <w:r>
              <w:rPr>
                <w:i/>
                <w:sz w:val="24"/>
                <w:szCs w:val="24"/>
                <w:lang w:eastAsia="zh-CN"/>
              </w:rPr>
              <w:t>ReportReq</w:t>
            </w:r>
            <w:r>
              <w:rPr>
                <w:sz w:val="24"/>
                <w:szCs w:val="24"/>
                <w:lang w:eastAsia="zh-CN"/>
              </w:rPr>
              <w:t xml:space="preserve"> is present and if the RPLMN is included in</w:t>
            </w:r>
            <w:r>
              <w:rPr>
                <w:i/>
                <w:sz w:val="24"/>
                <w:szCs w:val="24"/>
                <w:lang w:eastAsia="zh-CN"/>
              </w:rPr>
              <w:t xml:space="preserve"> </w:t>
            </w:r>
            <w:r>
              <w:rPr>
                <w:i/>
                <w:iCs/>
                <w:sz w:val="24"/>
                <w:szCs w:val="24"/>
                <w:lang w:eastAsia="zh-CN"/>
              </w:rPr>
              <w:t>plmn-IdentityList</w:t>
            </w:r>
            <w:r>
              <w:rPr>
                <w:sz w:val="24"/>
                <w:szCs w:val="24"/>
                <w:lang w:eastAsia="zh-CN"/>
              </w:rPr>
              <w:t xml:space="preserve"> stored in </w:t>
            </w:r>
            <w:r>
              <w:rPr>
                <w:i/>
                <w:iCs/>
                <w:sz w:val="24"/>
                <w:szCs w:val="24"/>
                <w:lang w:eastAsia="zh-CN"/>
              </w:rPr>
              <w:t>VarLogMeasReport</w:t>
            </w:r>
            <w:r>
              <w:rPr>
                <w:iCs/>
                <w:sz w:val="24"/>
                <w:szCs w:val="24"/>
                <w:lang w:eastAsia="zh-CN"/>
              </w:rPr>
              <w:t xml:space="preserve">, or if the current registered SNPN identity is included </w:t>
            </w:r>
            <w:r>
              <w:rPr>
                <w:sz w:val="24"/>
                <w:szCs w:val="24"/>
                <w:lang w:eastAsia="zh-CN"/>
              </w:rPr>
              <w:t xml:space="preserve">in </w:t>
            </w:r>
            <w:r>
              <w:rPr>
                <w:i/>
                <w:sz w:val="24"/>
                <w:szCs w:val="24"/>
                <w:lang w:eastAsia="zh-CN"/>
              </w:rPr>
              <w:t>snpn-ConfigID-List</w:t>
            </w:r>
            <w:r>
              <w:rPr>
                <w:sz w:val="24"/>
                <w:szCs w:val="24"/>
                <w:lang w:eastAsia="zh-CN"/>
              </w:rPr>
              <w:t xml:space="preserve"> stored in </w:t>
            </w:r>
            <w:r>
              <w:rPr>
                <w:i/>
                <w:iCs/>
                <w:sz w:val="24"/>
                <w:szCs w:val="24"/>
                <w:lang w:eastAsia="zh-CN"/>
              </w:rPr>
              <w:t>VarLogMeasReport</w:t>
            </w:r>
            <w:r>
              <w:rPr>
                <w:sz w:val="24"/>
                <w:szCs w:val="24"/>
                <w:lang w:eastAsia="zh-CN"/>
              </w:rPr>
              <w:t>:</w:t>
            </w:r>
          </w:p>
          <w:p>
            <w:pPr>
              <w:widowControl w:val="0"/>
              <w:overflowPunct w:val="0"/>
              <w:snapToGrid/>
              <w:spacing w:before="100" w:beforeAutospacing="1" w:after="180"/>
              <w:ind w:left="851" w:hanging="284"/>
              <w:jc w:val="left"/>
              <w:textAlignment w:val="baseline"/>
              <w:rPr>
                <w:sz w:val="24"/>
                <w:szCs w:val="24"/>
                <w:lang w:eastAsia="zh-CN"/>
              </w:rPr>
            </w:pPr>
            <w:r>
              <w:rPr>
                <w:sz w:val="24"/>
                <w:szCs w:val="24"/>
                <w:lang w:eastAsia="zh-CN"/>
              </w:rPr>
              <w:t>2&gt;</w:t>
            </w:r>
            <w:r>
              <w:rPr>
                <w:sz w:val="24"/>
                <w:szCs w:val="24"/>
                <w:lang w:eastAsia="zh-CN"/>
              </w:rPr>
              <w:tab/>
            </w:r>
            <w:r>
              <w:rPr>
                <w:sz w:val="24"/>
                <w:szCs w:val="24"/>
                <w:lang w:eastAsia="zh-CN"/>
              </w:rPr>
              <w:t xml:space="preserve">if </w:t>
            </w:r>
            <w:r>
              <w:rPr>
                <w:i/>
                <w:iCs/>
                <w:sz w:val="24"/>
                <w:szCs w:val="24"/>
                <w:lang w:eastAsia="zh-CN"/>
              </w:rPr>
              <w:t xml:space="preserve">VarLogMeasReport </w:t>
            </w:r>
            <w:r>
              <w:rPr>
                <w:sz w:val="24"/>
                <w:szCs w:val="24"/>
                <w:lang w:eastAsia="zh-CN"/>
              </w:rPr>
              <w:t xml:space="preserve">includes one or more logged measurement entries, set the contents of the </w:t>
            </w:r>
            <w:r>
              <w:rPr>
                <w:i/>
                <w:sz w:val="24"/>
                <w:szCs w:val="24"/>
                <w:lang w:eastAsia="zh-CN"/>
              </w:rPr>
              <w:t>logMeasReport</w:t>
            </w:r>
            <w:r>
              <w:rPr>
                <w:sz w:val="24"/>
                <w:szCs w:val="24"/>
                <w:lang w:eastAsia="zh-CN"/>
              </w:rPr>
              <w:t xml:space="preserve"> </w:t>
            </w:r>
            <w:r>
              <w:rPr>
                <w:iCs/>
                <w:sz w:val="24"/>
                <w:szCs w:val="24"/>
                <w:lang w:eastAsia="zh-CN"/>
              </w:rPr>
              <w:t xml:space="preserve">in the </w:t>
            </w:r>
            <w:r>
              <w:rPr>
                <w:i/>
                <w:sz w:val="24"/>
                <w:szCs w:val="24"/>
                <w:lang w:eastAsia="zh-CN"/>
              </w:rPr>
              <w:t>UEInformationResponse</w:t>
            </w:r>
            <w:r>
              <w:rPr>
                <w:sz w:val="24"/>
                <w:szCs w:val="24"/>
                <w:lang w:eastAsia="zh-CN"/>
              </w:rPr>
              <w:t xml:space="preserve"> message as follows:</w:t>
            </w:r>
          </w:p>
          <w:p>
            <w:pPr>
              <w:widowControl w:val="0"/>
              <w:overflowPunct w:val="0"/>
              <w:snapToGrid/>
              <w:spacing w:before="100" w:beforeAutospacing="1" w:after="180"/>
              <w:ind w:left="1135" w:hanging="284"/>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iCs/>
                <w:sz w:val="24"/>
                <w:szCs w:val="24"/>
                <w:lang w:eastAsia="zh-CN"/>
              </w:rPr>
              <w:t>absoluteTimeStamp</w:t>
            </w:r>
            <w:r>
              <w:rPr>
                <w:sz w:val="24"/>
                <w:szCs w:val="24"/>
                <w:lang w:eastAsia="zh-CN"/>
              </w:rPr>
              <w:t xml:space="preserve"> and set it to the value of </w:t>
            </w:r>
            <w:r>
              <w:rPr>
                <w:i/>
                <w:iCs/>
                <w:sz w:val="24"/>
                <w:szCs w:val="24"/>
                <w:lang w:eastAsia="zh-CN"/>
              </w:rPr>
              <w:t>absoluteTimeInfo</w:t>
            </w:r>
            <w:r>
              <w:rPr>
                <w:sz w:val="24"/>
                <w:szCs w:val="24"/>
                <w:lang w:eastAsia="zh-CN"/>
              </w:rPr>
              <w:t xml:space="preserve"> in the </w:t>
            </w:r>
            <w:r>
              <w:rPr>
                <w:i/>
                <w:iCs/>
                <w:sz w:val="24"/>
                <w:szCs w:val="24"/>
                <w:lang w:eastAsia="zh-CN"/>
              </w:rPr>
              <w:t>VarLogMeasReport</w:t>
            </w:r>
            <w:r>
              <w:rPr>
                <w:sz w:val="24"/>
                <w:szCs w:val="24"/>
                <w:lang w:eastAsia="zh-CN"/>
              </w:rPr>
              <w:t>;</w:t>
            </w:r>
          </w:p>
          <w:p>
            <w:pPr>
              <w:widowControl w:val="0"/>
              <w:overflowPunct w:val="0"/>
              <w:snapToGrid/>
              <w:spacing w:before="100" w:beforeAutospacing="1" w:after="180"/>
              <w:ind w:left="851"/>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iCs/>
                <w:sz w:val="24"/>
                <w:szCs w:val="24"/>
                <w:lang w:eastAsia="zh-CN"/>
              </w:rPr>
              <w:t>traceReference</w:t>
            </w:r>
            <w:r>
              <w:rPr>
                <w:sz w:val="24"/>
                <w:szCs w:val="24"/>
                <w:lang w:eastAsia="zh-CN"/>
              </w:rPr>
              <w:t xml:space="preserve"> and set it to the value of </w:t>
            </w:r>
            <w:r>
              <w:rPr>
                <w:i/>
                <w:iCs/>
                <w:sz w:val="24"/>
                <w:szCs w:val="24"/>
                <w:lang w:eastAsia="zh-CN"/>
              </w:rPr>
              <w:t>traceReference</w:t>
            </w:r>
            <w:r>
              <w:rPr>
                <w:sz w:val="24"/>
                <w:szCs w:val="24"/>
                <w:lang w:eastAsia="zh-CN"/>
              </w:rPr>
              <w:t xml:space="preserve"> in the </w:t>
            </w:r>
            <w:r>
              <w:rPr>
                <w:i/>
                <w:iCs/>
                <w:sz w:val="24"/>
                <w:szCs w:val="24"/>
                <w:lang w:eastAsia="zh-CN"/>
              </w:rPr>
              <w:t>VarLogMeasReport</w:t>
            </w:r>
            <w:r>
              <w:rPr>
                <w:sz w:val="24"/>
                <w:szCs w:val="24"/>
                <w:lang w:eastAsia="zh-CN"/>
              </w:rPr>
              <w:t>;</w:t>
            </w:r>
          </w:p>
          <w:p>
            <w:pPr>
              <w:widowControl w:val="0"/>
              <w:overflowPunct w:val="0"/>
              <w:snapToGrid/>
              <w:spacing w:before="100" w:beforeAutospacing="1" w:after="180"/>
              <w:ind w:left="1135" w:hanging="284"/>
              <w:jc w:val="left"/>
              <w:textAlignment w:val="baseline"/>
              <w:rPr>
                <w:i/>
                <w:iCs/>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iCs/>
                <w:sz w:val="24"/>
                <w:szCs w:val="24"/>
                <w:lang w:eastAsia="zh-CN"/>
              </w:rPr>
              <w:t>traceRecordingSessionRef</w:t>
            </w:r>
            <w:r>
              <w:rPr>
                <w:sz w:val="24"/>
                <w:szCs w:val="24"/>
                <w:lang w:eastAsia="zh-CN"/>
              </w:rPr>
              <w:t xml:space="preserve"> and set it to the value of </w:t>
            </w:r>
            <w:r>
              <w:rPr>
                <w:i/>
                <w:iCs/>
                <w:sz w:val="24"/>
                <w:szCs w:val="24"/>
                <w:lang w:eastAsia="zh-CN"/>
              </w:rPr>
              <w:t>traceRecordingSessionRef</w:t>
            </w:r>
            <w:r>
              <w:rPr>
                <w:sz w:val="24"/>
                <w:szCs w:val="24"/>
                <w:lang w:eastAsia="zh-CN"/>
              </w:rPr>
              <w:t xml:space="preserve"> in the </w:t>
            </w:r>
            <w:r>
              <w:rPr>
                <w:i/>
                <w:iCs/>
                <w:sz w:val="24"/>
                <w:szCs w:val="24"/>
                <w:lang w:eastAsia="zh-CN"/>
              </w:rPr>
              <w:t>VarLogMeasReport;</w:t>
            </w:r>
          </w:p>
          <w:p>
            <w:pPr>
              <w:widowControl w:val="0"/>
              <w:overflowPunct w:val="0"/>
              <w:snapToGrid/>
              <w:spacing w:before="100" w:beforeAutospacing="1" w:after="180"/>
              <w:ind w:left="1135" w:hanging="284"/>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sz w:val="24"/>
                <w:szCs w:val="24"/>
                <w:lang w:eastAsia="zh-CN"/>
              </w:rPr>
              <w:t>tce-Id</w:t>
            </w:r>
            <w:r>
              <w:rPr>
                <w:sz w:val="24"/>
                <w:szCs w:val="24"/>
                <w:lang w:eastAsia="zh-CN"/>
              </w:rPr>
              <w:t xml:space="preserve"> and set it to the value of </w:t>
            </w:r>
            <w:r>
              <w:rPr>
                <w:i/>
                <w:sz w:val="24"/>
                <w:szCs w:val="24"/>
                <w:lang w:eastAsia="zh-CN"/>
              </w:rPr>
              <w:t>tce-Id</w:t>
            </w:r>
            <w:r>
              <w:rPr>
                <w:sz w:val="24"/>
                <w:szCs w:val="24"/>
                <w:lang w:eastAsia="zh-CN"/>
              </w:rPr>
              <w:t xml:space="preserve"> in the </w:t>
            </w:r>
            <w:r>
              <w:rPr>
                <w:i/>
                <w:sz w:val="24"/>
                <w:szCs w:val="24"/>
                <w:lang w:eastAsia="zh-CN"/>
              </w:rPr>
              <w:t>VarLogMeasReport</w:t>
            </w:r>
            <w:r>
              <w:rPr>
                <w:sz w:val="24"/>
                <w:szCs w:val="24"/>
                <w:lang w:eastAsia="zh-CN"/>
              </w:rPr>
              <w:t>;</w:t>
            </w:r>
          </w:p>
          <w:p>
            <w:pPr>
              <w:widowControl w:val="0"/>
              <w:overflowPunct w:val="0"/>
              <w:snapToGrid/>
              <w:spacing w:before="100" w:beforeAutospacing="1" w:after="180"/>
              <w:ind w:left="1135" w:hanging="284"/>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iCs/>
                <w:sz w:val="24"/>
                <w:szCs w:val="24"/>
                <w:lang w:eastAsia="zh-CN"/>
              </w:rPr>
              <w:t>logMeasInfo</w:t>
            </w:r>
            <w:r>
              <w:rPr>
                <w:i/>
                <w:sz w:val="24"/>
                <w:szCs w:val="24"/>
                <w:lang w:eastAsia="zh-CN"/>
              </w:rPr>
              <w:t>List</w:t>
            </w:r>
            <w:r>
              <w:rPr>
                <w:sz w:val="24"/>
                <w:szCs w:val="24"/>
                <w:lang w:eastAsia="zh-CN"/>
              </w:rPr>
              <w:t xml:space="preserve"> and set it to include one or more entries from the</w:t>
            </w:r>
            <w:r>
              <w:rPr>
                <w:i/>
                <w:sz w:val="24"/>
                <w:szCs w:val="24"/>
                <w:lang w:eastAsia="zh-CN"/>
              </w:rPr>
              <w:t xml:space="preserve"> VarLogMeasReport</w:t>
            </w:r>
            <w:r>
              <w:rPr>
                <w:sz w:val="24"/>
                <w:szCs w:val="24"/>
                <w:lang w:eastAsia="zh-CN"/>
              </w:rPr>
              <w:t xml:space="preserve"> starting from the entries logged first, and for each entry of the </w:t>
            </w:r>
            <w:r>
              <w:rPr>
                <w:i/>
                <w:iCs/>
                <w:sz w:val="24"/>
                <w:szCs w:val="24"/>
                <w:lang w:eastAsia="zh-CN"/>
              </w:rPr>
              <w:t>logMeasInfoList</w:t>
            </w:r>
            <w:r>
              <w:rPr>
                <w:sz w:val="24"/>
                <w:szCs w:val="24"/>
                <w:lang w:eastAsia="zh-CN"/>
              </w:rPr>
              <w:t xml:space="preserve"> that is included, include all information stored in the corresponding </w:t>
            </w:r>
            <w:r>
              <w:rPr>
                <w:i/>
                <w:iCs/>
                <w:sz w:val="24"/>
                <w:szCs w:val="24"/>
                <w:lang w:eastAsia="zh-CN"/>
              </w:rPr>
              <w:t>logMeasInfoList</w:t>
            </w:r>
            <w:r>
              <w:rPr>
                <w:sz w:val="24"/>
                <w:szCs w:val="24"/>
                <w:lang w:eastAsia="zh-CN"/>
              </w:rPr>
              <w:t xml:space="preserve"> entry in </w:t>
            </w:r>
            <w:r>
              <w:rPr>
                <w:i/>
                <w:sz w:val="24"/>
                <w:szCs w:val="24"/>
                <w:lang w:eastAsia="zh-CN"/>
              </w:rPr>
              <w:t>VarLogMeasReport</w:t>
            </w:r>
            <w:r>
              <w:rPr>
                <w:iCs/>
                <w:sz w:val="24"/>
                <w:szCs w:val="24"/>
                <w:lang w:eastAsia="zh-CN"/>
              </w:rPr>
              <w:t>;</w:t>
            </w:r>
          </w:p>
          <w:p>
            <w:pPr>
              <w:widowControl w:val="0"/>
              <w:overflowPunct w:val="0"/>
              <w:snapToGrid/>
              <w:spacing w:before="100" w:beforeAutospacing="1" w:after="180"/>
              <w:ind w:left="1135" w:hanging="284"/>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if the </w:t>
            </w:r>
            <w:r>
              <w:rPr>
                <w:i/>
                <w:iCs/>
                <w:sz w:val="24"/>
                <w:szCs w:val="24"/>
                <w:lang w:eastAsia="zh-CN"/>
              </w:rPr>
              <w:t>VarLogMeasReport</w:t>
            </w:r>
            <w:r>
              <w:rPr>
                <w:sz w:val="24"/>
                <w:szCs w:val="24"/>
                <w:lang w:eastAsia="zh-CN"/>
              </w:rPr>
              <w:t xml:space="preserve"> includes one or more additional logged measurement entries that are not included in the </w:t>
            </w:r>
            <w:r>
              <w:rPr>
                <w:i/>
                <w:sz w:val="24"/>
                <w:szCs w:val="24"/>
                <w:lang w:eastAsia="zh-CN"/>
              </w:rPr>
              <w:t>logMeasInfoList</w:t>
            </w:r>
            <w:r>
              <w:rPr>
                <w:sz w:val="24"/>
                <w:szCs w:val="24"/>
                <w:lang w:eastAsia="zh-CN"/>
              </w:rPr>
              <w:t xml:space="preserve"> within the </w:t>
            </w:r>
            <w:r>
              <w:rPr>
                <w:i/>
                <w:sz w:val="24"/>
                <w:szCs w:val="24"/>
                <w:lang w:eastAsia="zh-CN"/>
              </w:rPr>
              <w:t>UEInformationResponse</w:t>
            </w:r>
            <w:r>
              <w:rPr>
                <w:sz w:val="24"/>
                <w:szCs w:val="24"/>
                <w:lang w:eastAsia="zh-CN"/>
              </w:rPr>
              <w:t xml:space="preserve"> message:</w:t>
            </w:r>
          </w:p>
          <w:p>
            <w:pPr>
              <w:widowControl w:val="0"/>
              <w:overflowPunct w:val="0"/>
              <w:snapToGrid/>
              <w:spacing w:before="100" w:beforeAutospacing="1" w:after="180"/>
              <w:ind w:left="1418" w:hanging="284"/>
              <w:jc w:val="left"/>
              <w:textAlignment w:val="baseline"/>
              <w:rPr>
                <w:iCs/>
                <w:sz w:val="24"/>
                <w:szCs w:val="24"/>
                <w:lang w:eastAsia="zh-CN"/>
              </w:rPr>
            </w:pPr>
            <w:r>
              <w:rPr>
                <w:sz w:val="24"/>
                <w:szCs w:val="24"/>
                <w:lang w:eastAsia="zh-CN"/>
              </w:rPr>
              <w:t>4&gt;</w:t>
            </w:r>
            <w:r>
              <w:rPr>
                <w:sz w:val="24"/>
                <w:szCs w:val="24"/>
                <w:lang w:eastAsia="zh-CN"/>
              </w:rPr>
              <w:tab/>
            </w:r>
            <w:r>
              <w:rPr>
                <w:sz w:val="24"/>
                <w:szCs w:val="24"/>
                <w:lang w:eastAsia="zh-CN"/>
              </w:rPr>
              <w:t xml:space="preserve">include the </w:t>
            </w:r>
            <w:r>
              <w:rPr>
                <w:i/>
                <w:sz w:val="24"/>
                <w:szCs w:val="24"/>
                <w:lang w:eastAsia="zh-CN"/>
              </w:rPr>
              <w:t>logMeasAvailable</w:t>
            </w:r>
            <w:r>
              <w:rPr>
                <w:iCs/>
                <w:sz w:val="24"/>
                <w:szCs w:val="24"/>
                <w:lang w:eastAsia="zh-CN"/>
              </w:rPr>
              <w:t>;</w:t>
            </w:r>
          </w:p>
          <w:p>
            <w:pPr>
              <w:widowControl w:val="0"/>
              <w:overflowPunct w:val="0"/>
              <w:snapToGrid/>
              <w:spacing w:before="100" w:beforeAutospacing="1" w:after="180"/>
              <w:ind w:left="1418" w:hanging="284"/>
              <w:jc w:val="left"/>
              <w:textAlignment w:val="baseline"/>
              <w:rPr>
                <w:sz w:val="24"/>
                <w:szCs w:val="24"/>
                <w:lang w:eastAsia="zh-CN"/>
              </w:rPr>
            </w:pPr>
            <w:r>
              <w:rPr>
                <w:sz w:val="24"/>
                <w:szCs w:val="24"/>
                <w:lang w:eastAsia="zh-CN"/>
              </w:rPr>
              <w:t>4&gt;</w:t>
            </w:r>
            <w:r>
              <w:rPr>
                <w:sz w:val="24"/>
                <w:szCs w:val="24"/>
                <w:lang w:eastAsia="zh-CN"/>
              </w:rPr>
              <w:tab/>
            </w:r>
            <w:r>
              <w:rPr>
                <w:sz w:val="24"/>
                <w:szCs w:val="24"/>
                <w:lang w:eastAsia="zh-CN"/>
              </w:rPr>
              <w:t xml:space="preserve">if </w:t>
            </w:r>
            <w:r>
              <w:rPr>
                <w:i/>
                <w:sz w:val="24"/>
                <w:szCs w:val="24"/>
                <w:lang w:eastAsia="zh-CN"/>
              </w:rPr>
              <w:t>bt-LocationInfo</w:t>
            </w:r>
            <w:r>
              <w:rPr>
                <w:sz w:val="24"/>
                <w:szCs w:val="24"/>
                <w:lang w:eastAsia="zh-CN"/>
              </w:rPr>
              <w:t xml:space="preserve"> is included in </w:t>
            </w:r>
            <w:r>
              <w:rPr>
                <w:i/>
                <w:sz w:val="24"/>
                <w:szCs w:val="24"/>
                <w:lang w:eastAsia="zh-CN"/>
              </w:rPr>
              <w:t>locationInfo</w:t>
            </w:r>
            <w:r>
              <w:rPr>
                <w:sz w:val="24"/>
                <w:szCs w:val="24"/>
                <w:lang w:eastAsia="zh-CN"/>
              </w:rPr>
              <w:t xml:space="preserve"> of one or more of the additional logged measurement entries in </w:t>
            </w:r>
            <w:r>
              <w:rPr>
                <w:i/>
                <w:iCs/>
                <w:sz w:val="24"/>
                <w:szCs w:val="24"/>
                <w:lang w:eastAsia="zh-CN"/>
              </w:rPr>
              <w:t>VarLogMeasReport</w:t>
            </w:r>
            <w:r>
              <w:rPr>
                <w:sz w:val="24"/>
                <w:szCs w:val="24"/>
                <w:lang w:eastAsia="zh-CN"/>
              </w:rPr>
              <w:t xml:space="preserve"> that are not included in the </w:t>
            </w:r>
            <w:r>
              <w:rPr>
                <w:i/>
                <w:sz w:val="24"/>
                <w:szCs w:val="24"/>
                <w:lang w:eastAsia="zh-CN"/>
              </w:rPr>
              <w:t>logMeasInfoList</w:t>
            </w:r>
            <w:r>
              <w:rPr>
                <w:sz w:val="24"/>
                <w:szCs w:val="24"/>
                <w:lang w:eastAsia="zh-CN"/>
              </w:rPr>
              <w:t xml:space="preserve"> within the </w:t>
            </w:r>
            <w:r>
              <w:rPr>
                <w:i/>
                <w:sz w:val="24"/>
                <w:szCs w:val="24"/>
                <w:lang w:eastAsia="zh-CN"/>
              </w:rPr>
              <w:t>UEInformationResponse</w:t>
            </w:r>
            <w:r>
              <w:rPr>
                <w:sz w:val="24"/>
                <w:szCs w:val="24"/>
                <w:lang w:eastAsia="zh-CN"/>
              </w:rPr>
              <w:t xml:space="preserve"> message:</w:t>
            </w:r>
          </w:p>
          <w:p>
            <w:pPr>
              <w:widowControl w:val="0"/>
              <w:overflowPunct w:val="0"/>
              <w:snapToGrid/>
              <w:spacing w:before="100" w:beforeAutospacing="1" w:after="180"/>
              <w:ind w:left="1702" w:hanging="284"/>
              <w:jc w:val="left"/>
              <w:textAlignment w:val="baseline"/>
              <w:rPr>
                <w:iCs/>
                <w:sz w:val="24"/>
                <w:szCs w:val="24"/>
                <w:lang w:eastAsia="zh-CN"/>
              </w:rPr>
            </w:pPr>
            <w:r>
              <w:rPr>
                <w:sz w:val="24"/>
                <w:szCs w:val="24"/>
                <w:lang w:eastAsia="zh-CN"/>
              </w:rPr>
              <w:t>5&gt;</w:t>
            </w:r>
            <w:r>
              <w:rPr>
                <w:sz w:val="24"/>
                <w:szCs w:val="24"/>
                <w:lang w:eastAsia="zh-CN"/>
              </w:rPr>
              <w:tab/>
            </w:r>
            <w:r>
              <w:rPr>
                <w:sz w:val="24"/>
                <w:szCs w:val="24"/>
                <w:lang w:eastAsia="zh-CN"/>
              </w:rPr>
              <w:t xml:space="preserve">include the </w:t>
            </w:r>
            <w:r>
              <w:rPr>
                <w:i/>
                <w:iCs/>
                <w:sz w:val="24"/>
                <w:szCs w:val="24"/>
                <w:lang w:eastAsia="zh-CN"/>
              </w:rPr>
              <w:t>logMeasAvailableBT</w:t>
            </w:r>
            <w:r>
              <w:rPr>
                <w:iCs/>
                <w:sz w:val="24"/>
                <w:szCs w:val="24"/>
                <w:lang w:eastAsia="zh-CN"/>
              </w:rPr>
              <w:t>;</w:t>
            </w:r>
          </w:p>
          <w:p>
            <w:pPr>
              <w:widowControl w:val="0"/>
              <w:overflowPunct w:val="0"/>
              <w:snapToGrid/>
              <w:spacing w:before="100" w:beforeAutospacing="1" w:after="180"/>
              <w:ind w:left="1418" w:hanging="284"/>
              <w:jc w:val="left"/>
              <w:textAlignment w:val="baseline"/>
              <w:rPr>
                <w:sz w:val="24"/>
                <w:szCs w:val="24"/>
                <w:lang w:eastAsia="zh-CN"/>
              </w:rPr>
            </w:pPr>
            <w:r>
              <w:rPr>
                <w:sz w:val="24"/>
                <w:szCs w:val="24"/>
                <w:lang w:eastAsia="zh-CN"/>
              </w:rPr>
              <w:t>4&gt;</w:t>
            </w:r>
            <w:r>
              <w:rPr>
                <w:sz w:val="24"/>
                <w:szCs w:val="24"/>
                <w:lang w:eastAsia="zh-CN"/>
              </w:rPr>
              <w:tab/>
            </w:r>
            <w:r>
              <w:rPr>
                <w:sz w:val="24"/>
                <w:szCs w:val="24"/>
                <w:lang w:eastAsia="zh-CN"/>
              </w:rPr>
              <w:t>if</w:t>
            </w:r>
            <w:r>
              <w:rPr>
                <w:i/>
                <w:sz w:val="24"/>
                <w:szCs w:val="24"/>
                <w:lang w:eastAsia="zh-CN"/>
              </w:rPr>
              <w:t xml:space="preserve"> wlan-LocationInfo</w:t>
            </w:r>
            <w:r>
              <w:rPr>
                <w:sz w:val="24"/>
                <w:szCs w:val="24"/>
                <w:lang w:eastAsia="zh-CN"/>
              </w:rPr>
              <w:t xml:space="preserve"> is included in </w:t>
            </w:r>
            <w:r>
              <w:rPr>
                <w:i/>
                <w:sz w:val="24"/>
                <w:szCs w:val="24"/>
                <w:lang w:eastAsia="zh-CN"/>
              </w:rPr>
              <w:t>locationInfo</w:t>
            </w:r>
            <w:r>
              <w:rPr>
                <w:sz w:val="24"/>
                <w:szCs w:val="24"/>
                <w:lang w:eastAsia="zh-CN"/>
              </w:rPr>
              <w:t xml:space="preserve"> of one or more of the additional logged measurement entries in</w:t>
            </w:r>
            <w:r>
              <w:rPr>
                <w:i/>
                <w:iCs/>
                <w:sz w:val="24"/>
                <w:szCs w:val="24"/>
                <w:lang w:eastAsia="zh-CN"/>
              </w:rPr>
              <w:t xml:space="preserve"> VarLogMeasReport</w:t>
            </w:r>
            <w:r>
              <w:rPr>
                <w:sz w:val="24"/>
                <w:szCs w:val="24"/>
                <w:lang w:eastAsia="zh-CN"/>
              </w:rPr>
              <w:t xml:space="preserve"> that are not included in the </w:t>
            </w:r>
            <w:r>
              <w:rPr>
                <w:i/>
                <w:sz w:val="24"/>
                <w:szCs w:val="24"/>
                <w:lang w:eastAsia="zh-CN"/>
              </w:rPr>
              <w:t>logMeasInfoList</w:t>
            </w:r>
            <w:r>
              <w:rPr>
                <w:sz w:val="24"/>
                <w:szCs w:val="24"/>
                <w:lang w:eastAsia="zh-CN"/>
              </w:rPr>
              <w:t xml:space="preserve"> within the </w:t>
            </w:r>
            <w:r>
              <w:rPr>
                <w:i/>
                <w:sz w:val="24"/>
                <w:szCs w:val="24"/>
                <w:lang w:eastAsia="zh-CN"/>
              </w:rPr>
              <w:t>UEInformationResponse</w:t>
            </w:r>
            <w:r>
              <w:rPr>
                <w:sz w:val="24"/>
                <w:szCs w:val="24"/>
                <w:lang w:eastAsia="zh-CN"/>
              </w:rPr>
              <w:t xml:space="preserve"> message:</w:t>
            </w:r>
          </w:p>
          <w:p>
            <w:pPr>
              <w:widowControl w:val="0"/>
              <w:overflowPunct w:val="0"/>
              <w:snapToGrid/>
              <w:spacing w:before="100" w:beforeAutospacing="1" w:after="180"/>
              <w:ind w:firstLine="1680" w:firstLineChars="700"/>
              <w:jc w:val="left"/>
              <w:textAlignment w:val="baseline"/>
              <w:rPr>
                <w:sz w:val="24"/>
                <w:szCs w:val="24"/>
                <w:lang w:eastAsia="zh-CN"/>
              </w:rPr>
            </w:pPr>
            <w:r>
              <w:rPr>
                <w:sz w:val="24"/>
                <w:szCs w:val="24"/>
                <w:lang w:eastAsia="zh-CN"/>
              </w:rPr>
              <w:t>5&gt;</w:t>
            </w:r>
            <w:r>
              <w:rPr>
                <w:sz w:val="24"/>
                <w:szCs w:val="24"/>
                <w:lang w:eastAsia="zh-CN"/>
              </w:rPr>
              <w:tab/>
            </w:r>
            <w:r>
              <w:rPr>
                <w:sz w:val="24"/>
                <w:szCs w:val="24"/>
                <w:lang w:eastAsia="zh-CN"/>
              </w:rPr>
              <w:t xml:space="preserve">include the </w:t>
            </w:r>
            <w:r>
              <w:rPr>
                <w:i/>
                <w:iCs/>
                <w:sz w:val="24"/>
                <w:szCs w:val="24"/>
                <w:lang w:eastAsia="zh-CN"/>
              </w:rPr>
              <w:t>logMeasAvailableWLAN</w:t>
            </w:r>
            <w:r>
              <w:rPr>
                <w:iCs/>
                <w:sz w:val="24"/>
                <w:szCs w:val="24"/>
                <w:lang w:eastAsia="zh-CN"/>
              </w:rPr>
              <w:t>;</w:t>
            </w:r>
          </w:p>
          <w:p>
            <w:pPr>
              <w:widowControl w:val="0"/>
              <w:overflowPunct w:val="0"/>
              <w:snapToGrid/>
              <w:spacing w:before="100" w:beforeAutospacing="1" w:after="180"/>
              <w:ind w:left="568" w:hanging="284"/>
              <w:jc w:val="left"/>
              <w:textAlignment w:val="baseline"/>
              <w:rPr>
                <w:sz w:val="24"/>
                <w:szCs w:val="24"/>
                <w:lang w:eastAsia="zh-CN"/>
              </w:rPr>
            </w:pPr>
            <w:r>
              <w:rPr>
                <w:rFonts w:hint="eastAsia"/>
                <w:sz w:val="24"/>
                <w:szCs w:val="24"/>
                <w:lang w:eastAsia="zh-CN"/>
              </w:rPr>
              <w:t>/</w:t>
            </w:r>
            <w:r>
              <w:rPr>
                <w:sz w:val="24"/>
                <w:szCs w:val="24"/>
                <w:lang w:eastAsia="zh-CN"/>
              </w:rPr>
              <w:t>omit for short/</w:t>
            </w:r>
          </w:p>
          <w:p>
            <w:pPr>
              <w:widowControl w:val="0"/>
              <w:overflowPunct w:val="0"/>
              <w:snapToGrid/>
              <w:spacing w:before="100" w:beforeAutospacing="1" w:after="180"/>
              <w:ind w:left="568" w:hanging="284"/>
              <w:jc w:val="left"/>
              <w:textAlignment w:val="baseline"/>
              <w:rPr>
                <w:sz w:val="24"/>
                <w:szCs w:val="24"/>
                <w:lang w:eastAsia="zh-CN"/>
              </w:rPr>
            </w:pPr>
            <w:r>
              <w:rPr>
                <w:sz w:val="24"/>
                <w:szCs w:val="24"/>
                <w:lang w:eastAsia="zh-CN"/>
              </w:rPr>
              <w:t>1&gt;</w:t>
            </w:r>
            <w:r>
              <w:rPr>
                <w:sz w:val="24"/>
                <w:szCs w:val="24"/>
                <w:lang w:eastAsia="zh-CN"/>
              </w:rPr>
              <w:tab/>
            </w:r>
            <w:r>
              <w:rPr>
                <w:sz w:val="24"/>
                <w:szCs w:val="24"/>
                <w:lang w:eastAsia="zh-CN"/>
              </w:rPr>
              <w:t xml:space="preserve">if the </w:t>
            </w:r>
            <w:r>
              <w:rPr>
                <w:i/>
                <w:iCs/>
                <w:sz w:val="24"/>
                <w:szCs w:val="24"/>
                <w:lang w:eastAsia="zh-CN"/>
              </w:rPr>
              <w:t>csi-LogMeasReportReq</w:t>
            </w:r>
            <w:r>
              <w:rPr>
                <w:sz w:val="24"/>
                <w:szCs w:val="24"/>
                <w:lang w:eastAsia="zh-CN"/>
              </w:rPr>
              <w:t xml:space="preserve"> is present:</w:t>
            </w:r>
            <w:ins w:id="2" w:author="Nokia" w:date="2025-09-18T11:14:00Z">
              <w:r>
                <w:rPr>
                  <w:sz w:val="24"/>
                  <w:szCs w:val="24"/>
                  <w:lang w:eastAsia="zh-CN"/>
                </w:rPr>
                <w:t xml:space="preserve"> </w:t>
              </w:r>
            </w:ins>
          </w:p>
          <w:p>
            <w:pPr>
              <w:widowControl w:val="0"/>
              <w:overflowPunct w:val="0"/>
              <w:snapToGrid/>
              <w:spacing w:before="100" w:beforeAutospacing="1" w:after="180"/>
              <w:ind w:left="851" w:hanging="284"/>
              <w:jc w:val="left"/>
              <w:textAlignment w:val="baseline"/>
              <w:rPr>
                <w:sz w:val="24"/>
                <w:szCs w:val="24"/>
                <w:lang w:eastAsia="zh-CN"/>
              </w:rPr>
            </w:pPr>
            <w:r>
              <w:rPr>
                <w:sz w:val="24"/>
                <w:szCs w:val="24"/>
                <w:lang w:eastAsia="zh-CN"/>
              </w:rPr>
              <w:t>2&gt;</w:t>
            </w:r>
            <w:r>
              <w:rPr>
                <w:sz w:val="24"/>
                <w:szCs w:val="24"/>
                <w:lang w:eastAsia="zh-CN"/>
              </w:rPr>
              <w:tab/>
            </w:r>
            <w:r>
              <w:rPr>
                <w:sz w:val="24"/>
                <w:szCs w:val="24"/>
                <w:lang w:eastAsia="zh-CN"/>
              </w:rPr>
              <w:t xml:space="preserve">if </w:t>
            </w:r>
            <w:r>
              <w:rPr>
                <w:i/>
                <w:iCs/>
                <w:sz w:val="24"/>
                <w:szCs w:val="24"/>
                <w:lang w:eastAsia="zh-CN"/>
              </w:rPr>
              <w:t xml:space="preserve">VarCSI-LogMeasReport </w:t>
            </w:r>
            <w:r>
              <w:rPr>
                <w:sz w:val="24"/>
                <w:szCs w:val="24"/>
                <w:lang w:eastAsia="zh-CN"/>
              </w:rPr>
              <w:t xml:space="preserve">includes one or more logged measurement entries, set the contents of the </w:t>
            </w:r>
            <w:r>
              <w:rPr>
                <w:i/>
                <w:sz w:val="24"/>
                <w:szCs w:val="24"/>
                <w:lang w:eastAsia="zh-CN"/>
              </w:rPr>
              <w:t>csi-LogMeasReport</w:t>
            </w:r>
            <w:r>
              <w:rPr>
                <w:sz w:val="24"/>
                <w:szCs w:val="24"/>
                <w:lang w:eastAsia="zh-CN"/>
              </w:rPr>
              <w:t xml:space="preserve"> </w:t>
            </w:r>
            <w:r>
              <w:rPr>
                <w:iCs/>
                <w:sz w:val="24"/>
                <w:szCs w:val="24"/>
                <w:lang w:eastAsia="zh-CN"/>
              </w:rPr>
              <w:t xml:space="preserve">in the </w:t>
            </w:r>
            <w:r>
              <w:rPr>
                <w:i/>
                <w:sz w:val="24"/>
                <w:szCs w:val="24"/>
                <w:lang w:eastAsia="zh-CN"/>
              </w:rPr>
              <w:t>UEInformationResponse</w:t>
            </w:r>
            <w:r>
              <w:rPr>
                <w:sz w:val="24"/>
                <w:szCs w:val="24"/>
                <w:lang w:eastAsia="zh-CN"/>
              </w:rPr>
              <w:t xml:space="preserve"> message as follows:</w:t>
            </w:r>
          </w:p>
          <w:p>
            <w:pPr>
              <w:widowControl w:val="0"/>
              <w:overflowPunct w:val="0"/>
              <w:snapToGrid/>
              <w:spacing w:before="100" w:beforeAutospacing="1" w:after="180"/>
              <w:ind w:left="1135" w:hanging="284"/>
              <w:jc w:val="left"/>
              <w:textAlignment w:val="baseline"/>
              <w:rPr>
                <w:sz w:val="24"/>
                <w:szCs w:val="24"/>
                <w:lang w:eastAsia="zh-CN"/>
              </w:rPr>
            </w:pPr>
            <w:r>
              <w:rPr>
                <w:sz w:val="24"/>
                <w:szCs w:val="24"/>
                <w:lang w:eastAsia="zh-CN"/>
              </w:rPr>
              <w:t>3&gt;</w:t>
            </w:r>
            <w:r>
              <w:rPr>
                <w:sz w:val="24"/>
                <w:szCs w:val="24"/>
                <w:lang w:eastAsia="zh-CN"/>
              </w:rPr>
              <w:tab/>
            </w:r>
            <w:r>
              <w:rPr>
                <w:sz w:val="24"/>
                <w:szCs w:val="24"/>
                <w:lang w:eastAsia="zh-CN"/>
              </w:rPr>
              <w:t xml:space="preserve">include the </w:t>
            </w:r>
            <w:r>
              <w:rPr>
                <w:i/>
                <w:iCs/>
                <w:sz w:val="24"/>
                <w:szCs w:val="24"/>
                <w:lang w:eastAsia="zh-CN"/>
              </w:rPr>
              <w:t>csi-LogMeasInfoCell</w:t>
            </w:r>
            <w:r>
              <w:rPr>
                <w:i/>
                <w:sz w:val="24"/>
                <w:szCs w:val="24"/>
                <w:lang w:eastAsia="zh-CN"/>
              </w:rPr>
              <w:t>List</w:t>
            </w:r>
            <w:r>
              <w:rPr>
                <w:sz w:val="24"/>
                <w:szCs w:val="24"/>
                <w:lang w:eastAsia="zh-CN"/>
              </w:rPr>
              <w:t xml:space="preserve"> and set it to include one or more entries from the</w:t>
            </w:r>
            <w:r>
              <w:rPr>
                <w:i/>
                <w:sz w:val="24"/>
                <w:szCs w:val="24"/>
                <w:lang w:eastAsia="zh-CN"/>
              </w:rPr>
              <w:t xml:space="preserve"> VarCSI-LogMeasReport</w:t>
            </w:r>
            <w:r>
              <w:rPr>
                <w:sz w:val="24"/>
                <w:szCs w:val="24"/>
                <w:lang w:eastAsia="zh-CN"/>
              </w:rPr>
              <w:t xml:space="preserve"> starting from the entries logged first</w:t>
            </w:r>
            <w:r>
              <w:rPr>
                <w:iCs/>
                <w:sz w:val="24"/>
                <w:szCs w:val="24"/>
                <w:lang w:eastAsia="zh-CN"/>
              </w:rPr>
              <w:t>;</w:t>
            </w:r>
            <w:r>
              <w:rPr>
                <w:sz w:val="24"/>
                <w:szCs w:val="24"/>
                <w:lang w:eastAsia="zh-CN"/>
              </w:rPr>
              <w:t xml:space="preserve"> 3&gt;</w:t>
            </w:r>
            <w:r>
              <w:rPr>
                <w:sz w:val="24"/>
                <w:szCs w:val="24"/>
                <w:lang w:eastAsia="zh-CN"/>
              </w:rPr>
              <w:tab/>
            </w:r>
            <w:r>
              <w:rPr>
                <w:sz w:val="24"/>
                <w:szCs w:val="24"/>
                <w:lang w:eastAsia="zh-CN"/>
              </w:rPr>
              <w:t xml:space="preserve">if the </w:t>
            </w:r>
            <w:r>
              <w:rPr>
                <w:i/>
                <w:iCs/>
                <w:sz w:val="24"/>
                <w:szCs w:val="24"/>
                <w:lang w:eastAsia="zh-CN"/>
              </w:rPr>
              <w:t>VarCSI-LogMeasReport</w:t>
            </w:r>
            <w:r>
              <w:rPr>
                <w:sz w:val="24"/>
                <w:szCs w:val="24"/>
                <w:lang w:eastAsia="zh-CN"/>
              </w:rPr>
              <w:t xml:space="preserve"> includes one or more additional logged measurement entries that are not included within the </w:t>
            </w:r>
            <w:r>
              <w:rPr>
                <w:i/>
                <w:sz w:val="24"/>
                <w:szCs w:val="24"/>
                <w:lang w:eastAsia="zh-CN"/>
              </w:rPr>
              <w:t>UEInformationResponse</w:t>
            </w:r>
            <w:r>
              <w:rPr>
                <w:sz w:val="24"/>
                <w:szCs w:val="24"/>
                <w:lang w:eastAsia="zh-CN"/>
              </w:rPr>
              <w:t xml:space="preserve"> message:</w:t>
            </w:r>
          </w:p>
          <w:p>
            <w:pPr>
              <w:widowControl w:val="0"/>
              <w:overflowPunct w:val="0"/>
              <w:snapToGrid/>
              <w:spacing w:before="100" w:beforeAutospacing="1" w:after="180"/>
              <w:ind w:left="1418" w:hanging="284"/>
              <w:jc w:val="left"/>
              <w:textAlignment w:val="baseline"/>
              <w:rPr>
                <w:sz w:val="24"/>
                <w:szCs w:val="24"/>
                <w:lang w:eastAsia="zh-CN"/>
              </w:rPr>
            </w:pPr>
            <w:r>
              <w:rPr>
                <w:sz w:val="24"/>
                <w:szCs w:val="24"/>
                <w:lang w:eastAsia="zh-CN"/>
              </w:rPr>
              <w:t>4&gt;</w:t>
            </w:r>
            <w:r>
              <w:rPr>
                <w:sz w:val="24"/>
                <w:szCs w:val="24"/>
                <w:lang w:eastAsia="zh-CN"/>
              </w:rPr>
              <w:tab/>
            </w:r>
            <w:r>
              <w:rPr>
                <w:sz w:val="24"/>
                <w:szCs w:val="24"/>
                <w:lang w:eastAsia="zh-CN"/>
              </w:rPr>
              <w:t xml:space="preserve">include the </w:t>
            </w:r>
            <w:r>
              <w:rPr>
                <w:i/>
                <w:iCs/>
                <w:sz w:val="24"/>
                <w:szCs w:val="24"/>
                <w:lang w:eastAsia="zh-CN"/>
              </w:rPr>
              <w:t>csi-MoreLogMeasAvailable</w:t>
            </w:r>
            <w:r>
              <w:rPr>
                <w:sz w:val="24"/>
                <w:szCs w:val="24"/>
                <w:lang w:eastAsia="zh-CN"/>
              </w:rPr>
              <w:t>;</w:t>
            </w:r>
          </w:p>
          <w:p>
            <w:pPr>
              <w:widowControl w:val="0"/>
              <w:overflowPunct w:val="0"/>
              <w:snapToGrid/>
              <w:spacing w:before="100" w:beforeAutospacing="1" w:after="180"/>
              <w:ind w:left="568" w:hanging="284"/>
              <w:jc w:val="left"/>
              <w:textAlignment w:val="baseline"/>
              <w:rPr>
                <w:sz w:val="24"/>
                <w:szCs w:val="24"/>
                <w:lang w:eastAsia="zh-CN"/>
              </w:rPr>
            </w:pPr>
            <w:r>
              <w:rPr>
                <w:rFonts w:hint="eastAsia"/>
                <w:sz w:val="24"/>
                <w:szCs w:val="24"/>
                <w:lang w:eastAsia="zh-CN"/>
              </w:rPr>
              <w:t>/</w:t>
            </w:r>
            <w:r>
              <w:rPr>
                <w:sz w:val="24"/>
                <w:szCs w:val="24"/>
                <w:lang w:eastAsia="zh-CN"/>
              </w:rPr>
              <w:t>omit for short/</w:t>
            </w:r>
          </w:p>
          <w:p>
            <w:pPr>
              <w:widowControl w:val="0"/>
              <w:overflowPunct w:val="0"/>
              <w:snapToGrid/>
              <w:spacing w:before="100" w:beforeAutospacing="1" w:after="180"/>
              <w:ind w:left="568" w:hanging="284"/>
              <w:jc w:val="left"/>
              <w:textAlignment w:val="baseline"/>
              <w:rPr>
                <w:sz w:val="24"/>
                <w:szCs w:val="24"/>
                <w:lang w:eastAsia="zh-CN"/>
              </w:rPr>
            </w:pPr>
            <w:r>
              <w:rPr>
                <w:sz w:val="24"/>
                <w:szCs w:val="24"/>
                <w:highlight w:val="green"/>
                <w:lang w:eastAsia="zh-CN"/>
              </w:rPr>
              <w:t>1&gt;</w:t>
            </w:r>
            <w:r>
              <w:rPr>
                <w:sz w:val="24"/>
                <w:szCs w:val="24"/>
                <w:highlight w:val="green"/>
                <w:lang w:eastAsia="zh-CN"/>
              </w:rPr>
              <w:tab/>
            </w:r>
            <w:r>
              <w:rPr>
                <w:sz w:val="24"/>
                <w:szCs w:val="24"/>
                <w:highlight w:val="green"/>
                <w:lang w:eastAsia="zh-CN"/>
              </w:rPr>
              <w:t xml:space="preserve">if the </w:t>
            </w:r>
            <w:r>
              <w:rPr>
                <w:i/>
                <w:iCs/>
                <w:sz w:val="24"/>
                <w:szCs w:val="24"/>
                <w:highlight w:val="green"/>
                <w:lang w:eastAsia="zh-CN"/>
              </w:rPr>
              <w:t xml:space="preserve">logMeasReport </w:t>
            </w:r>
            <w:r>
              <w:rPr>
                <w:sz w:val="24"/>
                <w:szCs w:val="24"/>
                <w:highlight w:val="green"/>
                <w:lang w:eastAsia="zh-CN"/>
              </w:rPr>
              <w:t xml:space="preserve">is included in the </w:t>
            </w:r>
            <w:r>
              <w:rPr>
                <w:i/>
                <w:iCs/>
                <w:sz w:val="24"/>
                <w:szCs w:val="24"/>
                <w:highlight w:val="green"/>
                <w:lang w:eastAsia="zh-CN"/>
              </w:rPr>
              <w:t>UEInformationResponse</w:t>
            </w:r>
            <w:r>
              <w:rPr>
                <w:sz w:val="24"/>
                <w:szCs w:val="24"/>
                <w:highlight w:val="green"/>
                <w:lang w:eastAsia="zh-CN"/>
              </w:rPr>
              <w:t>:</w:t>
            </w:r>
          </w:p>
          <w:p>
            <w:pPr>
              <w:widowControl w:val="0"/>
              <w:overflowPunct w:val="0"/>
              <w:snapToGrid/>
              <w:spacing w:before="100" w:beforeAutospacing="1" w:after="180"/>
              <w:ind w:left="851" w:hanging="284"/>
              <w:jc w:val="left"/>
              <w:textAlignment w:val="baseline"/>
              <w:rPr>
                <w:sz w:val="24"/>
                <w:szCs w:val="24"/>
                <w:lang w:eastAsia="zh-CN"/>
              </w:rPr>
            </w:pPr>
            <w:r>
              <w:rPr>
                <w:sz w:val="24"/>
                <w:szCs w:val="24"/>
                <w:highlight w:val="green"/>
                <w:lang w:eastAsia="zh-CN"/>
              </w:rPr>
              <w:t>2&gt;</w:t>
            </w:r>
            <w:r>
              <w:rPr>
                <w:sz w:val="24"/>
                <w:szCs w:val="24"/>
                <w:highlight w:val="green"/>
                <w:lang w:eastAsia="zh-CN"/>
              </w:rPr>
              <w:tab/>
            </w:r>
            <w:r>
              <w:rPr>
                <w:sz w:val="24"/>
                <w:szCs w:val="24"/>
                <w:highlight w:val="green"/>
                <w:lang w:eastAsia="zh-CN"/>
              </w:rPr>
              <w:t xml:space="preserve">submit the </w:t>
            </w:r>
            <w:r>
              <w:rPr>
                <w:i/>
                <w:sz w:val="24"/>
                <w:szCs w:val="24"/>
                <w:highlight w:val="green"/>
                <w:lang w:eastAsia="zh-CN"/>
              </w:rPr>
              <w:t>UEInformationResponse</w:t>
            </w:r>
            <w:r>
              <w:rPr>
                <w:sz w:val="24"/>
                <w:szCs w:val="24"/>
                <w:highlight w:val="green"/>
                <w:lang w:eastAsia="zh-CN"/>
              </w:rPr>
              <w:t xml:space="preserve"> message to lower layers for transmission via SRB2;</w:t>
            </w:r>
          </w:p>
          <w:p>
            <w:pPr>
              <w:widowControl w:val="0"/>
              <w:overflowPunct w:val="0"/>
              <w:snapToGrid/>
              <w:spacing w:before="100" w:beforeAutospacing="1" w:after="180"/>
              <w:ind w:left="851" w:hanging="284"/>
              <w:jc w:val="left"/>
              <w:textAlignment w:val="baseline"/>
              <w:rPr>
                <w:sz w:val="24"/>
                <w:szCs w:val="24"/>
                <w:lang w:eastAsia="zh-CN"/>
              </w:rPr>
            </w:pPr>
            <w:r>
              <w:rPr>
                <w:sz w:val="24"/>
                <w:szCs w:val="24"/>
                <w:lang w:eastAsia="zh-CN"/>
              </w:rPr>
              <w:t>2&gt;</w:t>
            </w:r>
            <w:r>
              <w:rPr>
                <w:sz w:val="24"/>
                <w:szCs w:val="24"/>
                <w:lang w:eastAsia="zh-CN"/>
              </w:rPr>
              <w:tab/>
            </w:r>
            <w:r>
              <w:rPr>
                <w:sz w:val="24"/>
                <w:szCs w:val="24"/>
                <w:lang w:eastAsia="zh-CN"/>
              </w:rPr>
              <w:t xml:space="preserve">discard the logged measurement entries included in the </w:t>
            </w:r>
            <w:r>
              <w:rPr>
                <w:i/>
                <w:iCs/>
                <w:sz w:val="24"/>
                <w:szCs w:val="24"/>
                <w:lang w:eastAsia="zh-CN"/>
              </w:rPr>
              <w:t xml:space="preserve">logMeasInfoList </w:t>
            </w:r>
            <w:r>
              <w:rPr>
                <w:sz w:val="24"/>
                <w:szCs w:val="24"/>
                <w:lang w:eastAsia="zh-CN"/>
              </w:rPr>
              <w:t xml:space="preserve">from </w:t>
            </w:r>
            <w:r>
              <w:rPr>
                <w:i/>
                <w:iCs/>
                <w:sz w:val="24"/>
                <w:szCs w:val="24"/>
                <w:lang w:eastAsia="zh-CN"/>
              </w:rPr>
              <w:t>VarLogMeasReport</w:t>
            </w:r>
            <w:r>
              <w:rPr>
                <w:iCs/>
                <w:sz w:val="24"/>
                <w:szCs w:val="24"/>
                <w:lang w:eastAsia="zh-CN"/>
              </w:rPr>
              <w:t xml:space="preserve"> upon successful </w:t>
            </w:r>
            <w:r>
              <w:rPr>
                <w:sz w:val="24"/>
                <w:szCs w:val="24"/>
                <w:lang w:eastAsia="zh-CN"/>
              </w:rPr>
              <w:t>delivery</w:t>
            </w:r>
            <w:r>
              <w:rPr>
                <w:iCs/>
                <w:sz w:val="24"/>
                <w:szCs w:val="24"/>
                <w:lang w:eastAsia="zh-CN"/>
              </w:rPr>
              <w:t xml:space="preserve"> of the </w:t>
            </w:r>
            <w:r>
              <w:rPr>
                <w:i/>
                <w:sz w:val="24"/>
                <w:szCs w:val="24"/>
                <w:lang w:eastAsia="zh-CN"/>
              </w:rPr>
              <w:t xml:space="preserve">UEInformationResponse </w:t>
            </w:r>
            <w:r>
              <w:rPr>
                <w:sz w:val="24"/>
                <w:szCs w:val="24"/>
                <w:lang w:eastAsia="zh-CN"/>
              </w:rPr>
              <w:t>message confirmed by lower layers</w:t>
            </w:r>
            <w:r>
              <w:rPr>
                <w:iCs/>
                <w:sz w:val="24"/>
                <w:szCs w:val="24"/>
                <w:lang w:eastAsia="zh-CN"/>
              </w:rPr>
              <w:t>;</w:t>
            </w:r>
          </w:p>
          <w:p>
            <w:pPr>
              <w:widowControl w:val="0"/>
              <w:overflowPunct w:val="0"/>
              <w:snapToGrid/>
              <w:spacing w:before="100" w:beforeAutospacing="1" w:after="180"/>
              <w:ind w:left="568" w:hanging="284"/>
              <w:jc w:val="left"/>
              <w:textAlignment w:val="baseline"/>
              <w:rPr>
                <w:sz w:val="24"/>
                <w:szCs w:val="24"/>
                <w:lang w:eastAsia="zh-CN"/>
              </w:rPr>
            </w:pPr>
            <w:r>
              <w:rPr>
                <w:sz w:val="24"/>
                <w:szCs w:val="24"/>
                <w:lang w:eastAsia="zh-CN"/>
              </w:rPr>
              <w:t>1&gt;</w:t>
            </w:r>
            <w:r>
              <w:rPr>
                <w:sz w:val="24"/>
                <w:szCs w:val="24"/>
                <w:lang w:eastAsia="zh-CN"/>
              </w:rPr>
              <w:tab/>
            </w:r>
            <w:r>
              <w:rPr>
                <w:sz w:val="24"/>
                <w:szCs w:val="24"/>
                <w:highlight w:val="yellow"/>
                <w:lang w:eastAsia="zh-CN"/>
              </w:rPr>
              <w:t xml:space="preserve">else if </w:t>
            </w:r>
            <w:r>
              <w:rPr>
                <w:i/>
                <w:sz w:val="24"/>
                <w:szCs w:val="24"/>
                <w:highlight w:val="yellow"/>
                <w:lang w:eastAsia="zh-CN"/>
              </w:rPr>
              <w:t>csi-LogMeasReport</w:t>
            </w:r>
            <w:r>
              <w:rPr>
                <w:iCs/>
                <w:sz w:val="24"/>
                <w:szCs w:val="24"/>
                <w:highlight w:val="yellow"/>
                <w:lang w:eastAsia="zh-CN"/>
              </w:rPr>
              <w:t xml:space="preserve"> is included</w:t>
            </w:r>
            <w:r>
              <w:rPr>
                <w:iCs/>
                <w:sz w:val="24"/>
                <w:szCs w:val="24"/>
                <w:lang w:eastAsia="zh-CN"/>
              </w:rPr>
              <w:t xml:space="preserve"> </w:t>
            </w:r>
            <w:r>
              <w:rPr>
                <w:sz w:val="24"/>
                <w:szCs w:val="24"/>
                <w:lang w:eastAsia="zh-CN"/>
              </w:rPr>
              <w:t xml:space="preserve">in the </w:t>
            </w:r>
            <w:r>
              <w:rPr>
                <w:i/>
                <w:iCs/>
                <w:sz w:val="24"/>
                <w:szCs w:val="24"/>
                <w:lang w:eastAsia="zh-CN"/>
              </w:rPr>
              <w:t>UEInformationResponse</w:t>
            </w:r>
            <w:r>
              <w:rPr>
                <w:sz w:val="24"/>
                <w:szCs w:val="24"/>
                <w:lang w:eastAsia="zh-CN"/>
              </w:rPr>
              <w:t>:</w:t>
            </w:r>
          </w:p>
          <w:p>
            <w:pPr>
              <w:widowControl w:val="0"/>
              <w:overflowPunct w:val="0"/>
              <w:snapToGrid/>
              <w:spacing w:before="100" w:beforeAutospacing="1" w:after="180"/>
              <w:ind w:left="851" w:hanging="284"/>
              <w:jc w:val="left"/>
              <w:textAlignment w:val="baseline"/>
              <w:rPr>
                <w:sz w:val="24"/>
                <w:szCs w:val="24"/>
                <w:lang w:eastAsia="zh-CN"/>
              </w:rPr>
            </w:pPr>
            <w:r>
              <w:rPr>
                <w:sz w:val="24"/>
                <w:szCs w:val="24"/>
                <w:lang w:eastAsia="zh-CN"/>
              </w:rPr>
              <w:t>2&gt;</w:t>
            </w:r>
            <w:r>
              <w:rPr>
                <w:sz w:val="24"/>
                <w:szCs w:val="24"/>
                <w:lang w:eastAsia="zh-CN"/>
              </w:rPr>
              <w:tab/>
            </w:r>
            <w:r>
              <w:rPr>
                <w:sz w:val="24"/>
                <w:szCs w:val="24"/>
                <w:lang w:eastAsia="zh-CN"/>
              </w:rPr>
              <w:t xml:space="preserve">submit the </w:t>
            </w:r>
            <w:r>
              <w:rPr>
                <w:i/>
                <w:sz w:val="24"/>
                <w:szCs w:val="24"/>
                <w:lang w:eastAsia="zh-CN"/>
              </w:rPr>
              <w:t>UEInformationResponse</w:t>
            </w:r>
            <w:r>
              <w:rPr>
                <w:sz w:val="24"/>
                <w:szCs w:val="24"/>
                <w:lang w:eastAsia="zh-CN"/>
              </w:rPr>
              <w:t xml:space="preserve"> message to lower layers for transmission via SRBX;</w:t>
            </w:r>
          </w:p>
          <w:p>
            <w:pPr>
              <w:widowControl w:val="0"/>
              <w:overflowPunct w:val="0"/>
              <w:snapToGrid/>
              <w:spacing w:before="100" w:beforeAutospacing="1" w:after="180"/>
              <w:ind w:left="851" w:hanging="284"/>
              <w:jc w:val="left"/>
              <w:textAlignment w:val="baseline"/>
              <w:rPr>
                <w:iCs/>
                <w:sz w:val="24"/>
                <w:szCs w:val="24"/>
                <w:lang w:eastAsia="zh-CN"/>
              </w:rPr>
            </w:pPr>
            <w:r>
              <w:rPr>
                <w:sz w:val="24"/>
                <w:szCs w:val="24"/>
                <w:lang w:eastAsia="zh-CN"/>
              </w:rPr>
              <w:t>2&gt;</w:t>
            </w:r>
            <w:r>
              <w:rPr>
                <w:sz w:val="24"/>
                <w:szCs w:val="24"/>
                <w:lang w:eastAsia="zh-CN"/>
              </w:rPr>
              <w:tab/>
            </w:r>
            <w:r>
              <w:rPr>
                <w:sz w:val="24"/>
                <w:szCs w:val="24"/>
                <w:lang w:eastAsia="zh-CN"/>
              </w:rPr>
              <w:t xml:space="preserve">discard the logged measurement entries included in the </w:t>
            </w:r>
            <w:r>
              <w:rPr>
                <w:i/>
                <w:iCs/>
                <w:sz w:val="24"/>
                <w:szCs w:val="24"/>
                <w:lang w:eastAsia="zh-CN"/>
              </w:rPr>
              <w:t xml:space="preserve">csi-LogMeasInfoList </w:t>
            </w:r>
            <w:r>
              <w:rPr>
                <w:sz w:val="24"/>
                <w:szCs w:val="24"/>
                <w:lang w:eastAsia="zh-CN"/>
              </w:rPr>
              <w:t xml:space="preserve">from </w:t>
            </w:r>
            <w:r>
              <w:rPr>
                <w:i/>
                <w:iCs/>
                <w:sz w:val="24"/>
                <w:szCs w:val="24"/>
                <w:lang w:eastAsia="zh-CN"/>
              </w:rPr>
              <w:t>VarCSI-LogMeasReport</w:t>
            </w:r>
            <w:r>
              <w:rPr>
                <w:iCs/>
                <w:sz w:val="24"/>
                <w:szCs w:val="24"/>
                <w:lang w:eastAsia="zh-CN"/>
              </w:rPr>
              <w:t xml:space="preserve"> upon successful </w:t>
            </w:r>
            <w:r>
              <w:rPr>
                <w:sz w:val="24"/>
                <w:szCs w:val="24"/>
                <w:lang w:eastAsia="zh-CN"/>
              </w:rPr>
              <w:t>delivery</w:t>
            </w:r>
            <w:r>
              <w:rPr>
                <w:iCs/>
                <w:sz w:val="24"/>
                <w:szCs w:val="24"/>
                <w:lang w:eastAsia="zh-CN"/>
              </w:rPr>
              <w:t xml:space="preserve"> of the </w:t>
            </w:r>
            <w:r>
              <w:rPr>
                <w:i/>
                <w:sz w:val="24"/>
                <w:szCs w:val="24"/>
                <w:lang w:eastAsia="zh-CN"/>
              </w:rPr>
              <w:t xml:space="preserve">UEInformationResponse </w:t>
            </w:r>
            <w:r>
              <w:rPr>
                <w:sz w:val="24"/>
                <w:szCs w:val="24"/>
                <w:lang w:eastAsia="zh-CN"/>
              </w:rPr>
              <w:t>message confirmed by lower layers</w:t>
            </w:r>
            <w:r>
              <w:rPr>
                <w:iCs/>
                <w:sz w:val="24"/>
                <w:szCs w:val="24"/>
                <w:lang w:eastAsia="zh-CN"/>
              </w:rPr>
              <w:t>;</w:t>
            </w:r>
          </w:p>
          <w:p>
            <w:pPr>
              <w:widowControl w:val="0"/>
              <w:overflowPunct w:val="0"/>
              <w:snapToGrid/>
              <w:spacing w:before="100" w:beforeAutospacing="1" w:after="180"/>
              <w:ind w:left="568" w:hanging="284"/>
              <w:jc w:val="left"/>
              <w:textAlignment w:val="baseline"/>
              <w:rPr>
                <w:sz w:val="24"/>
                <w:szCs w:val="24"/>
                <w:lang w:eastAsia="zh-CN"/>
              </w:rPr>
            </w:pPr>
            <w:r>
              <w:rPr>
                <w:sz w:val="24"/>
                <w:szCs w:val="24"/>
                <w:lang w:eastAsia="zh-CN"/>
              </w:rPr>
              <w:t>1&gt;</w:t>
            </w:r>
            <w:r>
              <w:rPr>
                <w:sz w:val="24"/>
                <w:szCs w:val="24"/>
                <w:lang w:eastAsia="zh-CN"/>
              </w:rPr>
              <w:tab/>
            </w:r>
            <w:r>
              <w:rPr>
                <w:sz w:val="24"/>
                <w:szCs w:val="24"/>
                <w:lang w:eastAsia="zh-CN"/>
              </w:rPr>
              <w:t>else:</w:t>
            </w:r>
          </w:p>
          <w:p>
            <w:pPr>
              <w:widowControl w:val="0"/>
              <w:overflowPunct w:val="0"/>
              <w:snapToGrid/>
              <w:spacing w:before="100" w:beforeAutospacing="1" w:after="180"/>
              <w:ind w:left="851" w:hanging="284"/>
              <w:jc w:val="left"/>
              <w:textAlignment w:val="baseline"/>
              <w:rPr>
                <w:ins w:id="3" w:author="ZTE DF" w:date="2025-09-25T10:40:00Z"/>
                <w:sz w:val="24"/>
                <w:szCs w:val="24"/>
                <w:lang w:eastAsia="zh-CN"/>
              </w:rPr>
            </w:pPr>
            <w:r>
              <w:rPr>
                <w:sz w:val="24"/>
                <w:szCs w:val="24"/>
                <w:lang w:eastAsia="zh-CN"/>
              </w:rPr>
              <w:t>2&gt;</w:t>
            </w:r>
            <w:r>
              <w:rPr>
                <w:sz w:val="24"/>
                <w:szCs w:val="24"/>
                <w:lang w:eastAsia="zh-CN"/>
              </w:rPr>
              <w:tab/>
            </w:r>
            <w:r>
              <w:rPr>
                <w:sz w:val="24"/>
                <w:szCs w:val="24"/>
                <w:lang w:eastAsia="zh-CN"/>
              </w:rPr>
              <w:t xml:space="preserve">submit the </w:t>
            </w:r>
            <w:r>
              <w:rPr>
                <w:i/>
                <w:sz w:val="24"/>
                <w:szCs w:val="24"/>
                <w:lang w:eastAsia="zh-CN"/>
              </w:rPr>
              <w:t>UEInformationResponse</w:t>
            </w:r>
            <w:r>
              <w:rPr>
                <w:sz w:val="24"/>
                <w:szCs w:val="24"/>
                <w:lang w:eastAsia="zh-CN"/>
              </w:rPr>
              <w:t xml:space="preserve"> message to lower layers for transmission via SRB1.</w:t>
            </w:r>
          </w:p>
          <w:p>
            <w:pPr>
              <w:widowControl w:val="0"/>
              <w:rPr>
                <w:lang w:eastAsia="zh-CN"/>
              </w:rPr>
            </w:pPr>
          </w:p>
        </w:tc>
      </w:tr>
    </w:tbl>
    <w:p>
      <w:pPr>
        <w:rPr>
          <w:lang w:val="en-GB" w:eastAsia="zh-CN"/>
        </w:rPr>
      </w:pPr>
    </w:p>
    <w:p>
      <w:pPr>
        <w:rPr>
          <w:lang w:val="en-GB" w:eastAsia="zh-CN"/>
        </w:rPr>
      </w:pPr>
      <w:r>
        <w:rPr>
          <w:rFonts w:hint="eastAsia"/>
          <w:lang w:val="en-GB" w:eastAsia="zh-CN"/>
        </w:rPr>
        <w:t>B</w:t>
      </w:r>
      <w:r>
        <w:rPr>
          <w:lang w:val="en-GB" w:eastAsia="zh-CN"/>
        </w:rPr>
        <w:t xml:space="preserve">ut with above procedure, it still allows NW to provide both </w:t>
      </w:r>
      <w:r>
        <w:rPr>
          <w:i/>
          <w:lang w:val="en-GB" w:eastAsia="zh-CN"/>
        </w:rPr>
        <w:t xml:space="preserve">logMeasReportReq </w:t>
      </w:r>
      <w:r>
        <w:rPr>
          <w:lang w:val="en-GB" w:eastAsia="zh-CN"/>
        </w:rPr>
        <w:t xml:space="preserve">and </w:t>
      </w:r>
      <w:r>
        <w:rPr>
          <w:i/>
          <w:lang w:val="en-GB" w:eastAsia="zh-CN"/>
        </w:rPr>
        <w:t xml:space="preserve">csi-LogMeasReportReq </w:t>
      </w:r>
      <w:r>
        <w:rPr>
          <w:lang w:val="en-GB" w:eastAsia="zh-CN"/>
        </w:rPr>
        <w:t xml:space="preserve">in the same message, and if NW doing this, UE shall include the logged data from both MDT and NW side data collection in one </w:t>
      </w:r>
      <w:r>
        <w:rPr>
          <w:i/>
          <w:lang w:val="en-GB" w:eastAsia="zh-CN"/>
        </w:rPr>
        <w:t>UEInformationResponse</w:t>
      </w:r>
      <w:r>
        <w:rPr>
          <w:lang w:val="en-GB" w:eastAsia="zh-CN"/>
        </w:rPr>
        <w:t xml:space="preserve"> message, and transfer the logged data from via SRB 2 (i.e. go to the first branch which is highlighted with green, and the branch with yellow highlighted will be skipped), this is obviously not expected.</w:t>
      </w:r>
    </w:p>
    <w:p>
      <w:pPr>
        <w:rPr>
          <w:lang w:val="en-GB" w:eastAsia="zh-CN"/>
        </w:rPr>
      </w:pPr>
      <w:r>
        <w:rPr>
          <w:lang w:val="en-GB" w:eastAsia="zh-CN"/>
        </w:rPr>
        <w:t xml:space="preserve">In this sense, it is suggested to have an explicit description about the restriction in the field description of </w:t>
      </w:r>
      <w:r>
        <w:rPr>
          <w:i/>
          <w:lang w:val="en-GB" w:eastAsia="zh-CN"/>
        </w:rPr>
        <w:t>csi-LogMeasReport</w:t>
      </w:r>
      <w:r>
        <w:rPr>
          <w:lang w:val="en-GB" w:eastAsia="zh-CN"/>
        </w:rPr>
        <w:t xml:space="preserve">, that is, NW cannot present both </w:t>
      </w:r>
      <w:r>
        <w:rPr>
          <w:i/>
          <w:lang w:val="en-GB" w:eastAsia="zh-CN"/>
        </w:rPr>
        <w:t xml:space="preserve">csi-LogMeasReportReq </w:t>
      </w:r>
      <w:r>
        <w:rPr>
          <w:lang w:val="en-GB" w:eastAsia="zh-CN"/>
        </w:rPr>
        <w:t xml:space="preserve">and </w:t>
      </w:r>
      <w:r>
        <w:rPr>
          <w:i/>
          <w:lang w:val="en-GB" w:eastAsia="zh-CN"/>
        </w:rPr>
        <w:t>logMeasReportReq</w:t>
      </w:r>
      <w:r>
        <w:rPr>
          <w:lang w:val="en-GB" w:eastAsia="zh-CN"/>
        </w:rPr>
        <w:t xml:space="preserve"> in one </w:t>
      </w:r>
      <w:r>
        <w:rPr>
          <w:i/>
          <w:lang w:val="en-GB" w:eastAsia="zh-CN"/>
        </w:rPr>
        <w:t>UEInformationRequest</w:t>
      </w:r>
      <w:r>
        <w:rPr>
          <w:lang w:val="en-GB" w:eastAsia="zh-CN"/>
        </w:rPr>
        <w:t xml:space="preserve"> message.</w:t>
      </w:r>
    </w:p>
    <w:p>
      <w:pPr>
        <w:rPr>
          <w:b/>
          <w:bCs/>
          <w:lang w:val="en-GB" w:eastAsia="zh-CN"/>
        </w:rPr>
      </w:pPr>
      <w:r>
        <w:rPr>
          <w:b/>
          <w:bCs/>
          <w:lang w:val="en-GB" w:eastAsia="zh-CN"/>
        </w:rPr>
        <w:t xml:space="preserve">Proposal 6: Add the following sentence in the field description of </w:t>
      </w:r>
      <w:r>
        <w:rPr>
          <w:b/>
          <w:bCs/>
          <w:i/>
          <w:lang w:val="en-GB" w:eastAsia="zh-CN"/>
        </w:rPr>
        <w:t xml:space="preserve">csi-LogMeasReportReq </w:t>
      </w:r>
      <w:r>
        <w:rPr>
          <w:b/>
          <w:bCs/>
          <w:lang w:val="en-GB" w:eastAsia="zh-CN"/>
        </w:rPr>
        <w:t>to prevent NW from simultaneously retrieving the logged data from MDT and NW side data collection:</w:t>
      </w:r>
    </w:p>
    <w:p>
      <w:pPr>
        <w:rPr>
          <w:b/>
          <w:bCs/>
          <w:lang w:val="en-GB" w:eastAsia="zh-CN"/>
        </w:rPr>
      </w:pPr>
      <w:r>
        <w:rPr>
          <w:b/>
          <w:bCs/>
          <w:lang w:val="en-GB" w:eastAsia="zh-CN"/>
        </w:rPr>
        <w:t xml:space="preserve">‘ The </w:t>
      </w:r>
      <w:r>
        <w:rPr>
          <w:b/>
          <w:bCs/>
          <w:i/>
          <w:lang w:val="en-GB" w:eastAsia="zh-CN"/>
        </w:rPr>
        <w:t xml:space="preserve">csi-LogMeasReportReq </w:t>
      </w:r>
      <w:r>
        <w:rPr>
          <w:b/>
          <w:bCs/>
          <w:lang w:val="en-GB" w:eastAsia="zh-CN"/>
        </w:rPr>
        <w:t xml:space="preserve">shall be absent if the </w:t>
      </w:r>
      <w:r>
        <w:rPr>
          <w:b/>
          <w:bCs/>
          <w:i/>
          <w:lang w:val="en-GB" w:eastAsia="zh-CN"/>
        </w:rPr>
        <w:t xml:space="preserve">logMeasReportReq </w:t>
      </w:r>
      <w:r>
        <w:rPr>
          <w:b/>
          <w:bCs/>
          <w:lang w:val="en-GB" w:eastAsia="zh-CN"/>
        </w:rPr>
        <w:t>is present in this message’</w:t>
      </w:r>
    </w:p>
    <w:p>
      <w:pPr>
        <w:overflowPunct w:val="0"/>
        <w:spacing w:before="120"/>
        <w:textAlignment w:val="baseline"/>
        <w:rPr>
          <w:b/>
          <w:bCs/>
          <w:lang w:eastAsia="zh-CN"/>
        </w:rPr>
      </w:pPr>
    </w:p>
    <w:p>
      <w:pPr>
        <w:pStyle w:val="3"/>
        <w:rPr>
          <w:rFonts w:ascii="Arial" w:hAnsi="Arial" w:cs="Arial"/>
          <w:b w:val="0"/>
          <w:bCs w:val="0"/>
          <w:lang w:eastAsia="zh-CN"/>
        </w:rPr>
      </w:pPr>
      <w:r>
        <w:rPr>
          <w:rFonts w:ascii="Arial" w:hAnsi="Arial" w:cs="Arial"/>
          <w:b w:val="0"/>
          <w:bCs w:val="0"/>
          <w:lang w:eastAsia="zh-CN"/>
        </w:rPr>
        <w:t>J008</w:t>
      </w:r>
    </w:p>
    <w:p>
      <w:pPr>
        <w:overflowPunct w:val="0"/>
        <w:spacing w:before="120"/>
        <w:textAlignment w:val="baseline"/>
        <w:rPr>
          <w:bCs/>
          <w:lang w:eastAsia="zh-CN"/>
        </w:rPr>
      </w:pPr>
      <w:r>
        <w:rPr>
          <w:bCs/>
          <w:lang w:eastAsia="zh-CN"/>
        </w:rPr>
        <w:t xml:space="preserve">Regarding J008, </w:t>
      </w:r>
    </w:p>
    <w:tbl>
      <w:tblPr>
        <w:tblStyle w:val="29"/>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967"/>
        <w:gridCol w:w="948"/>
        <w:gridCol w:w="1068"/>
        <w:gridCol w:w="2797"/>
        <w:gridCol w:w="1161"/>
        <w:gridCol w:w="1559"/>
        <w:gridCol w:w="993"/>
        <w:gridCol w:w="850"/>
        <w:gridCol w:w="3544"/>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RIL Id</w:t>
            </w:r>
          </w:p>
        </w:tc>
        <w:tc>
          <w:tcPr>
            <w:tcW w:w="948" w:type="dxa"/>
          </w:tcPr>
          <w:p>
            <w:r>
              <w:t>WI</w:t>
            </w:r>
          </w:p>
        </w:tc>
        <w:tc>
          <w:tcPr>
            <w:tcW w:w="1068" w:type="dxa"/>
          </w:tcPr>
          <w:p>
            <w:r>
              <w:t>Class</w:t>
            </w:r>
          </w:p>
        </w:tc>
        <w:tc>
          <w:tcPr>
            <w:tcW w:w="2797" w:type="dxa"/>
          </w:tcPr>
          <w:p>
            <w:r>
              <w:t>Title</w:t>
            </w:r>
          </w:p>
        </w:tc>
        <w:tc>
          <w:tcPr>
            <w:tcW w:w="1161" w:type="dxa"/>
          </w:tcPr>
          <w:p>
            <w:r>
              <w:t>Tdoc</w:t>
            </w:r>
          </w:p>
        </w:tc>
        <w:tc>
          <w:tcPr>
            <w:tcW w:w="1559" w:type="dxa"/>
          </w:tcPr>
          <w:p>
            <w:r>
              <w:t>Delegate</w:t>
            </w:r>
          </w:p>
        </w:tc>
        <w:tc>
          <w:tcPr>
            <w:tcW w:w="993" w:type="dxa"/>
          </w:tcPr>
          <w:p>
            <w:r>
              <w:t>Misc</w:t>
            </w:r>
          </w:p>
        </w:tc>
        <w:tc>
          <w:tcPr>
            <w:tcW w:w="850" w:type="dxa"/>
          </w:tcPr>
          <w:p>
            <w:r>
              <w:t>File version</w:t>
            </w:r>
          </w:p>
        </w:tc>
        <w:tc>
          <w:tcPr>
            <w:tcW w:w="3544" w:type="dxa"/>
          </w:tcPr>
          <w:p>
            <w:r>
              <w:t>Status</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J008</w:t>
            </w:r>
          </w:p>
        </w:tc>
        <w:tc>
          <w:tcPr>
            <w:tcW w:w="948" w:type="dxa"/>
          </w:tcPr>
          <w:p>
            <w:pPr>
              <w:rPr>
                <w:rFonts w:eastAsia="等线"/>
              </w:rPr>
            </w:pPr>
            <w:r>
              <w:rPr>
                <w:rFonts w:eastAsia="等线"/>
              </w:rPr>
              <w:t>AIML</w:t>
            </w:r>
          </w:p>
        </w:tc>
        <w:tc>
          <w:tcPr>
            <w:tcW w:w="1068" w:type="dxa"/>
          </w:tcPr>
          <w:p>
            <w:pPr>
              <w:rPr>
                <w:rFonts w:eastAsia="等线"/>
              </w:rPr>
            </w:pPr>
            <w:r>
              <w:rPr>
                <w:rFonts w:hint="eastAsia" w:eastAsia="等线"/>
              </w:rPr>
              <w:t>1</w:t>
            </w:r>
          </w:p>
        </w:tc>
        <w:tc>
          <w:tcPr>
            <w:tcW w:w="2797" w:type="dxa"/>
          </w:tcPr>
          <w:p>
            <w:pPr>
              <w:rPr>
                <w:rFonts w:eastAsia="等线"/>
              </w:rPr>
            </w:pPr>
            <w:r>
              <w:rPr>
                <w:rFonts w:eastAsia="等线"/>
              </w:rPr>
              <w:t xml:space="preserve">Setting </w:t>
            </w:r>
            <w:r>
              <w:rPr>
                <w:rFonts w:eastAsia="等线"/>
                <w:i/>
              </w:rPr>
              <w:t xml:space="preserve">csi-LogMeasInfoList </w:t>
            </w:r>
            <w:r>
              <w:rPr>
                <w:rFonts w:eastAsia="等线"/>
              </w:rPr>
              <w:t xml:space="preserve">in </w:t>
            </w:r>
            <w:r>
              <w:rPr>
                <w:i/>
                <w:iCs/>
              </w:rPr>
              <w:t>UEI</w:t>
            </w:r>
            <w:r>
              <w:rPr>
                <w:i/>
              </w:rPr>
              <w:t>nformationResponse</w:t>
            </w:r>
          </w:p>
        </w:tc>
        <w:tc>
          <w:tcPr>
            <w:tcW w:w="1161" w:type="dxa"/>
          </w:tcPr>
          <w:p>
            <w:r>
              <w:t>R2-25xxxx</w:t>
            </w:r>
          </w:p>
        </w:tc>
        <w:tc>
          <w:tcPr>
            <w:tcW w:w="1559" w:type="dxa"/>
          </w:tcPr>
          <w:p>
            <w:pPr>
              <w:rPr>
                <w:rFonts w:eastAsia="等线"/>
              </w:rPr>
            </w:pPr>
            <w:r>
              <w:rPr>
                <w:rFonts w:eastAsia="等线"/>
              </w:rPr>
              <w:t>Sharp (LIU Lei)</w:t>
            </w:r>
          </w:p>
        </w:tc>
        <w:tc>
          <w:tcPr>
            <w:tcW w:w="993" w:type="dxa"/>
          </w:tcPr>
          <w:p/>
        </w:tc>
        <w:tc>
          <w:tcPr>
            <w:tcW w:w="850" w:type="dxa"/>
          </w:tcPr>
          <w:p>
            <w:pPr>
              <w:rPr>
                <w:highlight w:val="yellow"/>
              </w:rPr>
            </w:pPr>
            <w:r>
              <w:t>V009</w:t>
            </w:r>
          </w:p>
        </w:tc>
        <w:tc>
          <w:tcPr>
            <w:tcW w:w="3544" w:type="dxa"/>
          </w:tcPr>
          <w:p>
            <w:r>
              <w:t>ToDo</w:t>
            </w:r>
          </w:p>
        </w:tc>
      </w:tr>
    </w:tbl>
    <w:p>
      <w:pPr>
        <w:overflowPunct w:val="0"/>
        <w:spacing w:before="120"/>
        <w:textAlignment w:val="baseline"/>
        <w:rPr>
          <w:bCs/>
          <w:lang w:eastAsia="zh-CN"/>
        </w:rPr>
      </w:pPr>
      <w:r>
        <w:rPr>
          <w:bCs/>
          <w:lang w:eastAsia="zh-CN"/>
        </w:rPr>
        <w:t xml:space="preserve">We can understanding the intention of J008, the sprit of this RIL is how to deal with the case where the remaining size of one RRC message (i.e.UEInformationResponse) cannot accommodate one entry (i.e. </w:t>
      </w:r>
      <w:r>
        <w:rPr>
          <w:bCs/>
          <w:i/>
          <w:lang w:eastAsia="zh-CN"/>
        </w:rPr>
        <w:t>CSI-LogMeasInfoCell</w:t>
      </w:r>
      <w:r>
        <w:rPr>
          <w:bCs/>
          <w:lang w:eastAsia="zh-CN"/>
        </w:rPr>
        <w:t xml:space="preserve">) in </w:t>
      </w:r>
      <w:r>
        <w:rPr>
          <w:i/>
          <w:iCs/>
          <w:highlight w:val="yellow"/>
          <w:lang w:eastAsia="ko-KR"/>
        </w:rPr>
        <w:t>csi-LogMeasInfoCell</w:t>
      </w:r>
      <w:r>
        <w:rPr>
          <w:i/>
          <w:highlight w:val="yellow"/>
          <w:lang w:eastAsia="ko-KR"/>
        </w:rPr>
        <w:t>List</w:t>
      </w:r>
      <w:r>
        <w:rPr>
          <w:bCs/>
          <w:lang w:eastAsia="zh-CN"/>
        </w:rPr>
        <w:t xml:space="preserve"> which is earlier to be logged, this case is not clear based on the current text procedure</w:t>
      </w:r>
    </w:p>
    <w:p>
      <w:pPr>
        <w:overflowPunct w:val="0"/>
        <w:spacing w:before="120"/>
        <w:textAlignment w:val="baseline"/>
        <w:rPr>
          <w:bCs/>
          <w:lang w:eastAsia="zh-CN"/>
        </w:rPr>
      </w:pPr>
      <w:r>
        <w:rPr>
          <w:bCs/>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4" w:type="dxa"/>
          </w:tcPr>
          <w:p>
            <w:pPr>
              <w:pStyle w:val="64"/>
              <w:widowControl w:val="0"/>
              <w:rPr>
                <w:lang w:eastAsia="ko-KR"/>
              </w:rPr>
            </w:pPr>
            <w:r>
              <w:t>1&gt;</w:t>
            </w:r>
            <w:r>
              <w:tab/>
            </w:r>
            <w:r>
              <w:t xml:space="preserve">if the </w:t>
            </w:r>
            <w:r>
              <w:rPr>
                <w:i/>
                <w:iCs/>
              </w:rPr>
              <w:t>csi-LogMeasReportReq</w:t>
            </w:r>
            <w:r>
              <w:t xml:space="preserve"> is present: </w:t>
            </w:r>
          </w:p>
          <w:p>
            <w:pPr>
              <w:pStyle w:val="69"/>
              <w:widowControl w:val="0"/>
              <w:rPr>
                <w:highlight w:val="yellow"/>
                <w:lang w:eastAsia="ko-KR"/>
              </w:rPr>
            </w:pPr>
            <w:r>
              <w:rPr>
                <w:highlight w:val="yellow"/>
              </w:rPr>
              <w:t>2&gt;</w:t>
            </w:r>
            <w:r>
              <w:rPr>
                <w:highlight w:val="yellow"/>
              </w:rPr>
              <w:tab/>
            </w:r>
            <w:r>
              <w:rPr>
                <w:highlight w:val="yellow"/>
              </w:rPr>
              <w:t xml:space="preserve">if </w:t>
            </w:r>
            <w:r>
              <w:rPr>
                <w:i/>
                <w:iCs/>
                <w:highlight w:val="yellow"/>
              </w:rPr>
              <w:t xml:space="preserve">VarCSI-LogMeasReport </w:t>
            </w:r>
            <w:r>
              <w:rPr>
                <w:highlight w:val="yellow"/>
              </w:rPr>
              <w:t xml:space="preserve">includes one or more logged measurement entries, set the contents of the </w:t>
            </w:r>
            <w:r>
              <w:rPr>
                <w:i/>
                <w:highlight w:val="yellow"/>
              </w:rPr>
              <w:t>csi-LogMeasReport</w:t>
            </w:r>
            <w:r>
              <w:rPr>
                <w:highlight w:val="yellow"/>
              </w:rPr>
              <w:t xml:space="preserve"> </w:t>
            </w:r>
            <w:r>
              <w:rPr>
                <w:iCs/>
                <w:highlight w:val="yellow"/>
                <w:lang w:eastAsia="ko-KR"/>
              </w:rPr>
              <w:t xml:space="preserve">in the </w:t>
            </w:r>
            <w:r>
              <w:rPr>
                <w:i/>
                <w:highlight w:val="yellow"/>
                <w:lang w:eastAsia="ko-KR"/>
              </w:rPr>
              <w:t>UEInformationResponse</w:t>
            </w:r>
            <w:r>
              <w:rPr>
                <w:highlight w:val="yellow"/>
                <w:lang w:eastAsia="ko-KR"/>
              </w:rPr>
              <w:t xml:space="preserve"> message as follows:</w:t>
            </w:r>
          </w:p>
          <w:p>
            <w:pPr>
              <w:pStyle w:val="92"/>
              <w:widowControl w:val="0"/>
              <w:rPr>
                <w:iCs/>
              </w:rPr>
            </w:pPr>
            <w:r>
              <w:rPr>
                <w:highlight w:val="yellow"/>
                <w:lang w:eastAsia="ko-KR"/>
              </w:rPr>
              <w:t>3&gt;</w:t>
            </w:r>
            <w:r>
              <w:rPr>
                <w:highlight w:val="yellow"/>
                <w:lang w:eastAsia="ko-KR"/>
              </w:rPr>
              <w:tab/>
            </w:r>
            <w:r>
              <w:rPr>
                <w:highlight w:val="yellow"/>
                <w:lang w:eastAsia="ko-KR"/>
              </w:rPr>
              <w:t xml:space="preserve">include the </w:t>
            </w:r>
            <w:r>
              <w:rPr>
                <w:i/>
                <w:iCs/>
                <w:highlight w:val="yellow"/>
                <w:lang w:eastAsia="ko-KR"/>
              </w:rPr>
              <w:t>csi-LogMeasInfoCell</w:t>
            </w:r>
            <w:r>
              <w:rPr>
                <w:i/>
                <w:highlight w:val="yellow"/>
                <w:lang w:eastAsia="ko-KR"/>
              </w:rPr>
              <w:t>List</w:t>
            </w:r>
            <w:r>
              <w:rPr>
                <w:highlight w:val="yellow"/>
                <w:lang w:eastAsia="ko-KR"/>
              </w:rPr>
              <w:t xml:space="preserve"> and set it to include</w:t>
            </w:r>
            <w:r>
              <w:rPr>
                <w:highlight w:val="yellow"/>
              </w:rPr>
              <w:t xml:space="preserve"> </w:t>
            </w:r>
            <w:r>
              <w:rPr>
                <w:highlight w:val="yellow"/>
                <w:lang w:eastAsia="ko-KR"/>
              </w:rPr>
              <w:t>one or more entries from the</w:t>
            </w:r>
            <w:r>
              <w:rPr>
                <w:i/>
                <w:highlight w:val="yellow"/>
              </w:rPr>
              <w:t xml:space="preserve"> VarCSI-LogMeasReport</w:t>
            </w:r>
            <w:r>
              <w:rPr>
                <w:highlight w:val="yellow"/>
                <w:lang w:eastAsia="ko-KR"/>
              </w:rPr>
              <w:t xml:space="preserve"> </w:t>
            </w:r>
            <w:r>
              <w:rPr>
                <w:highlight w:val="yellow"/>
              </w:rPr>
              <w:t>starting from the entries logged first</w:t>
            </w:r>
            <w:r>
              <w:rPr>
                <w:iCs/>
                <w:highlight w:val="yellow"/>
              </w:rPr>
              <w:t>;</w:t>
            </w:r>
            <w:r>
              <w:rPr>
                <w:iCs/>
              </w:rPr>
              <w:t xml:space="preserve"> </w:t>
            </w:r>
          </w:p>
          <w:p>
            <w:pPr>
              <w:pStyle w:val="92"/>
              <w:widowControl w:val="0"/>
            </w:pPr>
            <w:r>
              <w:t>3&gt;</w:t>
            </w:r>
            <w:r>
              <w:tab/>
            </w:r>
            <w:r>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pPr>
              <w:pStyle w:val="94"/>
              <w:widowControl w:val="0"/>
            </w:pPr>
            <w:r>
              <w:t>4&gt;</w:t>
            </w:r>
            <w:r>
              <w:tab/>
            </w:r>
            <w:r>
              <w:t xml:space="preserve">include the </w:t>
            </w:r>
            <w:r>
              <w:rPr>
                <w:i/>
                <w:iCs/>
              </w:rPr>
              <w:t>csi-MoreLogMeasAvailable</w:t>
            </w:r>
            <w:r>
              <w:t>;</w:t>
            </w:r>
          </w:p>
        </w:tc>
      </w:tr>
    </w:tbl>
    <w:p>
      <w:pPr>
        <w:overflowPunct w:val="0"/>
        <w:spacing w:before="120"/>
        <w:textAlignment w:val="baseline"/>
        <w:rPr>
          <w:bCs/>
          <w:lang w:eastAsia="zh-CN"/>
        </w:rPr>
      </w:pPr>
      <w:r>
        <w:rPr>
          <w:bCs/>
          <w:lang w:eastAsia="zh-CN"/>
        </w:rPr>
        <w:t>In our understanding, it may have two ways forward:</w:t>
      </w:r>
    </w:p>
    <w:p>
      <w:pPr>
        <w:pStyle w:val="48"/>
        <w:numPr>
          <w:ilvl w:val="0"/>
          <w:numId w:val="11"/>
        </w:numPr>
        <w:overflowPunct w:val="0"/>
        <w:spacing w:before="120"/>
        <w:ind w:firstLineChars="0"/>
        <w:textAlignment w:val="baseline"/>
        <w:rPr>
          <w:bCs/>
          <w:lang w:eastAsia="zh-CN"/>
        </w:rPr>
      </w:pPr>
      <w:r>
        <w:rPr>
          <w:bCs/>
          <w:lang w:eastAsia="zh-CN"/>
        </w:rPr>
        <w:t xml:space="preserve">Option 1: Do not include this entry (i.e. </w:t>
      </w:r>
      <w:r>
        <w:rPr>
          <w:bCs/>
          <w:i/>
          <w:lang w:eastAsia="zh-CN"/>
        </w:rPr>
        <w:t>CSI-LogMeasInfoCell</w:t>
      </w:r>
      <w:r>
        <w:rPr>
          <w:bCs/>
          <w:lang w:eastAsia="zh-CN"/>
        </w:rPr>
        <w:t xml:space="preserve">) </w:t>
      </w:r>
      <w:r>
        <w:rPr>
          <w:rFonts w:hint="eastAsia"/>
          <w:bCs/>
          <w:lang w:eastAsia="zh-CN"/>
        </w:rPr>
        <w:t>of</w:t>
      </w:r>
      <w:r>
        <w:rPr>
          <w:bCs/>
          <w:lang w:eastAsia="zh-CN"/>
        </w:rPr>
        <w:t xml:space="preserve"> </w:t>
      </w:r>
      <w:r>
        <w:rPr>
          <w:rFonts w:hint="eastAsia"/>
          <w:bCs/>
          <w:i/>
          <w:lang w:eastAsia="zh-CN"/>
        </w:rPr>
        <w:t>csi</w:t>
      </w:r>
      <w:r>
        <w:rPr>
          <w:bCs/>
          <w:i/>
          <w:lang w:eastAsia="zh-CN"/>
        </w:rPr>
        <w:t>-L</w:t>
      </w:r>
      <w:r>
        <w:rPr>
          <w:rFonts w:hint="eastAsia"/>
          <w:bCs/>
          <w:i/>
          <w:lang w:eastAsia="zh-CN"/>
        </w:rPr>
        <w:t>ogMeas</w:t>
      </w:r>
      <w:r>
        <w:rPr>
          <w:bCs/>
          <w:i/>
          <w:lang w:eastAsia="zh-CN"/>
        </w:rPr>
        <w:t>InfoCellList</w:t>
      </w:r>
      <w:r>
        <w:rPr>
          <w:bCs/>
          <w:lang w:eastAsia="zh-CN"/>
        </w:rPr>
        <w:t xml:space="preserve"> in the RRC message (i.e. </w:t>
      </w:r>
      <w:r>
        <w:rPr>
          <w:bCs/>
          <w:i/>
          <w:lang w:eastAsia="zh-CN"/>
        </w:rPr>
        <w:t>UEInformationResponse)</w:t>
      </w:r>
      <w:r>
        <w:rPr>
          <w:bCs/>
          <w:lang w:eastAsia="zh-CN"/>
        </w:rPr>
        <w:t>.</w:t>
      </w:r>
    </w:p>
    <w:p>
      <w:pPr>
        <w:pStyle w:val="48"/>
        <w:numPr>
          <w:ilvl w:val="0"/>
          <w:numId w:val="11"/>
        </w:numPr>
        <w:overflowPunct w:val="0"/>
        <w:spacing w:before="120"/>
        <w:ind w:firstLineChars="0"/>
        <w:textAlignment w:val="baseline"/>
        <w:rPr>
          <w:bCs/>
          <w:lang w:eastAsia="zh-CN"/>
        </w:rPr>
      </w:pPr>
      <w:r>
        <w:rPr>
          <w:bCs/>
          <w:lang w:eastAsia="zh-CN"/>
        </w:rPr>
        <w:t xml:space="preserve">Option 2: Include the entries of </w:t>
      </w:r>
      <w:r>
        <w:rPr>
          <w:bCs/>
          <w:i/>
          <w:lang w:eastAsia="zh-CN"/>
        </w:rPr>
        <w:t>csi-LogMeasInfoList-r19</w:t>
      </w:r>
      <w:r>
        <w:rPr>
          <w:bCs/>
          <w:lang w:eastAsia="zh-CN"/>
        </w:rPr>
        <w:t xml:space="preserve"> contained in</w:t>
      </w:r>
      <w:r>
        <w:rPr>
          <w:bCs/>
          <w:i/>
          <w:lang w:eastAsia="zh-CN"/>
        </w:rPr>
        <w:t xml:space="preserve"> CSI-LogMeasInfoCell</w:t>
      </w:r>
      <w:r>
        <w:rPr>
          <w:bCs/>
          <w:lang w:eastAsia="zh-CN"/>
        </w:rPr>
        <w:t xml:space="preserve"> until the upper limitation of the RRC message is reached.</w:t>
      </w:r>
    </w:p>
    <w:p>
      <w:pPr>
        <w:overflowPunct w:val="0"/>
        <w:spacing w:before="120"/>
        <w:textAlignment w:val="baseline"/>
        <w:rPr>
          <w:bCs/>
          <w:i/>
          <w:lang w:eastAsia="zh-CN"/>
        </w:rPr>
      </w:pPr>
      <w:r>
        <w:rPr>
          <w:bCs/>
          <w:lang w:eastAsia="zh-CN"/>
        </w:rPr>
        <w:t xml:space="preserve">In option 1, option 1 is the easiest way to go, but it is not workable in some extreme case, for example, the size of the entry is larger than 9KB which is over the maximum size of a RRC message, in this case, all the logged data will be stuck in the AS buffer which cannot be transferred by using </w:t>
      </w:r>
      <w:r>
        <w:rPr>
          <w:bCs/>
          <w:i/>
          <w:lang w:eastAsia="zh-CN"/>
        </w:rPr>
        <w:t>UEInformationResponse</w:t>
      </w:r>
      <w:r>
        <w:rPr>
          <w:bCs/>
          <w:lang w:eastAsia="zh-CN"/>
        </w:rPr>
        <w:t>, as a result, the whole NW side data collection collapses.</w:t>
      </w:r>
    </w:p>
    <w:p>
      <w:pPr>
        <w:overflowPunct w:val="0"/>
        <w:spacing w:before="120"/>
        <w:textAlignment w:val="baseline"/>
        <w:rPr>
          <w:bCs/>
          <w:lang w:eastAsia="zh-CN"/>
        </w:rPr>
      </w:pPr>
      <w:r>
        <w:rPr>
          <w:bCs/>
          <w:lang w:eastAsia="zh-CN"/>
        </w:rPr>
        <w:t>In option 2, it can improve the UL grant utilization efficiency and provide more logged data as much as possible in one transmission opportunity, but the option 2 may cause more spec impact.</w:t>
      </w:r>
    </w:p>
    <w:p>
      <w:pPr>
        <w:overflowPunct w:val="0"/>
        <w:spacing w:before="120"/>
        <w:textAlignment w:val="baseline"/>
        <w:rPr>
          <w:bCs/>
          <w:lang w:eastAsia="zh-CN"/>
        </w:rPr>
      </w:pPr>
      <w:r>
        <w:rPr>
          <w:bCs/>
          <w:lang w:eastAsia="zh-CN"/>
        </w:rPr>
        <w:t>Compare between option 1 and option 2, option 1 may have less spec impact, but it would cause the procedure error as analyzed above, option 2 is more reasonable in the real deployment although it may cause more spec impact than option 1. In this sense, the option 2 is preferred over the option 1 by us.</w:t>
      </w:r>
    </w:p>
    <w:p>
      <w:pPr>
        <w:overflowPunct w:val="0"/>
        <w:spacing w:before="120"/>
        <w:textAlignment w:val="baseline"/>
        <w:rPr>
          <w:bCs/>
          <w:lang w:eastAsia="zh-CN"/>
        </w:rPr>
      </w:pPr>
      <w:r>
        <w:rPr>
          <w:bCs/>
          <w:lang w:eastAsia="zh-CN"/>
        </w:rPr>
        <w:t xml:space="preserve">Besides, there is a RIL Z008 which is marked as PropAgree which proposes to introduce a finer granularity entry </w:t>
      </w:r>
      <w:r>
        <w:rPr>
          <w:bCs/>
          <w:i/>
          <w:lang w:eastAsia="zh-CN"/>
        </w:rPr>
        <w:t xml:space="preserve">csi-LogMeasInfoMeasConfigList-r19 </w:t>
      </w:r>
      <w:r>
        <w:rPr>
          <w:bCs/>
          <w:lang w:eastAsia="zh-CN"/>
        </w:rPr>
        <w:t>for accumulating the logged measurements from the same logging configuration Id together in order to reduce the reporting signaling overhead. Please see below:</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等线"/>
        </w:rPr>
      </w:pPr>
      <w:r>
        <w:rPr>
          <w:bCs/>
        </w:rPr>
        <w:t xml:space="preserve"> </w:t>
      </w:r>
      <w:r>
        <w:rPr>
          <w:rFonts w:ascii="Courier New" w:hAnsi="Courier New"/>
          <w:sz w:val="16"/>
          <w:szCs w:val="20"/>
          <w:lang w:bidi="ar"/>
        </w:rPr>
        <w:t xml:space="preserve">CSI-LogMeasInfoCell-r19 ::=          </w:t>
      </w:r>
      <w:r>
        <w:rPr>
          <w:rFonts w:ascii="Courier New" w:hAnsi="Courier New" w:eastAsia="等线"/>
          <w:color w:val="993366"/>
          <w:sz w:val="16"/>
          <w:szCs w:val="20"/>
          <w:lang w:bidi="ar"/>
        </w:rPr>
        <w:t xml:space="preserve">SEQUENCE </w:t>
      </w:r>
      <w:r>
        <w:rPr>
          <w:rFonts w:ascii="Courier New" w:hAnsi="Courier New" w:eastAsia="等线"/>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cellId-r19                              </w:t>
      </w:r>
      <w:r>
        <w:rPr>
          <w:rFonts w:ascii="Courier New" w:hAnsi="Courier New" w:eastAsia="等线"/>
          <w:color w:val="993366"/>
          <w:sz w:val="16"/>
          <w:szCs w:val="20"/>
          <w:lang w:bidi="ar"/>
        </w:rPr>
        <w:t>CHOICE</w:t>
      </w:r>
      <w:r>
        <w:rPr>
          <w:rFonts w:ascii="Courier New" w:hAnsi="Courier New" w:eastAsia="等线"/>
          <w:sz w:val="16"/>
          <w:szCs w:val="20"/>
          <w:lang w:bidi="ar"/>
        </w:rPr>
        <w:t xml:space="preserve"> {</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cellGlobalId-r19                        CGI-Info-Logging-r16,</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pci-arfcn-r19                           PCI-ARFCN-NR-r16</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ascii="Courier New" w:hAnsi="Courier New" w:eastAsia="等线"/>
          <w:sz w:val="16"/>
          <w:szCs w:val="20"/>
          <w:lang w:bidi="ar"/>
        </w:rPr>
      </w:pPr>
      <w:r>
        <w:rPr>
          <w:rFonts w:ascii="Courier New" w:hAnsi="Courier New" w:eastAsia="等线"/>
          <w:sz w:val="16"/>
          <w:szCs w:val="20"/>
          <w:lang w:bidi="ar"/>
        </w:rPr>
        <w:t xml:space="preserve">     </w:t>
      </w:r>
      <w:bookmarkStart w:id="4" w:name="_Hlk210203509"/>
      <w:r>
        <w:rPr>
          <w:rFonts w:ascii="Courier New" w:hAnsi="Courier New" w:eastAsia="等线"/>
          <w:sz w:val="16"/>
          <w:szCs w:val="20"/>
          <w:lang w:bidi="ar"/>
        </w:rPr>
        <w:t>csi-LogMeasInfo</w:t>
      </w:r>
      <w:ins w:id="4" w:author="ZTE DF" w:date="2025-09-25T11:21:00Z">
        <w:r>
          <w:rPr>
            <w:rFonts w:hint="eastAsia" w:ascii="Courier New" w:hAnsi="Courier New" w:eastAsia="等线"/>
            <w:sz w:val="16"/>
            <w:szCs w:val="20"/>
            <w:lang w:bidi="ar"/>
          </w:rPr>
          <w:t>MeasConfig</w:t>
        </w:r>
      </w:ins>
      <w:r>
        <w:rPr>
          <w:rFonts w:ascii="Courier New" w:hAnsi="Courier New" w:eastAsia="等线"/>
          <w:sz w:val="16"/>
          <w:szCs w:val="20"/>
          <w:lang w:bidi="ar"/>
        </w:rPr>
        <w:t>List-r19</w:t>
      </w:r>
      <w:bookmarkEnd w:id="4"/>
      <w:r>
        <w:rPr>
          <w:rFonts w:ascii="Courier New" w:hAnsi="Courier New" w:eastAsia="等线"/>
          <w:sz w:val="16"/>
          <w:szCs w:val="20"/>
          <w:lang w:bidi="ar"/>
        </w:rPr>
        <w:t xml:space="preserve">                    </w:t>
      </w:r>
      <w:r>
        <w:rPr>
          <w:rFonts w:ascii="Courier New" w:hAnsi="Courier New" w:eastAsia="等线"/>
          <w:color w:val="993366"/>
          <w:sz w:val="16"/>
          <w:szCs w:val="20"/>
          <w:lang w:bidi="ar"/>
        </w:rPr>
        <w:t>SEQUENCE</w:t>
      </w:r>
      <w:r>
        <w:rPr>
          <w:rFonts w:ascii="Courier New" w:hAnsi="Courier New" w:eastAsia="等线"/>
          <w:sz w:val="16"/>
          <w:szCs w:val="20"/>
          <w:lang w:bidi="ar"/>
        </w:rPr>
        <w:t xml:space="preserve"> </w:t>
      </w:r>
      <w:r>
        <w:rPr>
          <w:rFonts w:ascii="Courier New" w:hAnsi="Courier New"/>
          <w:sz w:val="16"/>
          <w:szCs w:val="20"/>
          <w:lang w:bidi="ar"/>
        </w:rPr>
        <w:t>(</w:t>
      </w:r>
      <w:r>
        <w:rPr>
          <w:rFonts w:ascii="Courier New" w:hAnsi="Courier New"/>
          <w:color w:val="993366"/>
          <w:sz w:val="16"/>
          <w:szCs w:val="20"/>
          <w:lang w:bidi="ar"/>
        </w:rPr>
        <w:t>SIZE</w:t>
      </w:r>
      <w:r>
        <w:rPr>
          <w:rFonts w:ascii="Courier New" w:hAnsi="Courier New"/>
          <w:sz w:val="16"/>
          <w:szCs w:val="20"/>
          <w:lang w:bidi="ar"/>
        </w:rPr>
        <w:t xml:space="preserve"> (1..</w:t>
      </w:r>
      <w:ins w:id="5" w:author="ZTE DF" w:date="2025-09-25T11:13:00Z">
        <w:r>
          <w:rPr>
            <w:rFonts w:ascii="Courier New" w:hAnsi="Courier New"/>
            <w:sz w:val="16"/>
            <w:szCs w:val="20"/>
            <w:lang w:bidi="ar"/>
          </w:rPr>
          <w:t>maxNrofLoggedMeasurementConfigurations-r19</w:t>
        </w:r>
      </w:ins>
      <w:del w:id="6" w:author="ZTE DF" w:date="2025-09-25T11:13:00Z">
        <w:r>
          <w:rPr>
            <w:rFonts w:ascii="Courier New" w:hAnsi="Courier New"/>
            <w:sz w:val="16"/>
            <w:szCs w:val="20"/>
            <w:lang w:bidi="ar"/>
          </w:rPr>
          <w:delText>maxLogCSI-MeasReport-r19</w:delText>
        </w:r>
      </w:del>
      <w:r>
        <w:rPr>
          <w:rFonts w:ascii="Courier New" w:hAnsi="Courier New"/>
          <w:sz w:val="16"/>
          <w:szCs w:val="20"/>
          <w:lang w:bidi="ar"/>
        </w:rPr>
        <w:t xml:space="preserve">)) </w:t>
      </w:r>
      <w:r>
        <w:rPr>
          <w:rFonts w:ascii="Courier New" w:hAnsi="Courier New"/>
          <w:color w:val="993366"/>
          <w:sz w:val="16"/>
          <w:szCs w:val="20"/>
          <w:lang w:bidi="ar"/>
        </w:rPr>
        <w:t>OF</w:t>
      </w:r>
      <w:r>
        <w:rPr>
          <w:rFonts w:ascii="Courier New" w:hAnsi="Courier New"/>
          <w:sz w:val="16"/>
          <w:szCs w:val="20"/>
          <w:lang w:bidi="ar"/>
        </w:rPr>
        <w:t xml:space="preserve"> CSI-LogMeasInfo</w:t>
      </w:r>
      <w:ins w:id="7" w:author="ZTE DF" w:date="2025-09-25T11:09:00Z">
        <w:r>
          <w:rPr>
            <w:rFonts w:hint="eastAsia" w:ascii="Courier New" w:hAnsi="Courier New"/>
            <w:sz w:val="16"/>
            <w:szCs w:val="20"/>
            <w:lang w:bidi="ar"/>
          </w:rPr>
          <w:t>MeasConfig</w:t>
        </w:r>
      </w:ins>
      <w:r>
        <w:rPr>
          <w:rFonts w:ascii="Courier New" w:hAnsi="Courier New"/>
          <w:sz w:val="16"/>
          <w:szCs w:val="20"/>
          <w:lang w:bidi="ar"/>
        </w:rPr>
        <w:t>-r19</w:t>
      </w:r>
      <w:r>
        <w:rPr>
          <w:rFonts w:ascii="Courier New" w:hAnsi="Courier New" w:eastAsia="等线"/>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eastAsia="等线"/>
          <w:sz w:val="16"/>
          <w:szCs w:val="20"/>
          <w:lang w:bidi="ar"/>
        </w:rPr>
        <w:t xml:space="preserve">     ...</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8" w:author="ZTE DF" w:date="2025-09-25T11:09:00Z"/>
          <w:rFonts w:ascii="Courier New" w:hAnsi="Courier New" w:eastAsia="等线"/>
          <w:sz w:val="16"/>
          <w:szCs w:val="20"/>
          <w:lang w:bidi="ar"/>
        </w:rPr>
      </w:pPr>
      <w:r>
        <w:rPr>
          <w:rFonts w:ascii="Courier New" w:hAnsi="Courier New" w:eastAsia="等线"/>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9" w:author="ZTE DF" w:date="2025-09-25T11:09:00Z"/>
          <w:rFonts w:ascii="Courier New" w:hAnsi="Courier New" w:eastAsia="等线"/>
          <w:sz w:val="16"/>
          <w:szCs w:val="20"/>
          <w:lang w:bidi="ar"/>
        </w:rPr>
      </w:pP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left="1120" w:hanging="1120" w:hangingChars="700"/>
        <w:rPr>
          <w:del w:id="10" w:author="ZTE DF" w:date="2025-09-25T11:10:00Z"/>
          <w:rFonts w:ascii="Courier New" w:hAnsi="Courier New" w:eastAsia="等线"/>
          <w:sz w:val="16"/>
          <w:szCs w:val="20"/>
          <w:lang w:bidi="ar"/>
        </w:rPr>
      </w:pPr>
      <w:ins w:id="11" w:author="ZTE DF" w:date="2025-09-25T11:09:00Z">
        <w:r>
          <w:rPr>
            <w:rFonts w:hint="eastAsia" w:ascii="Courier New" w:hAnsi="Courier New" w:eastAsia="等线"/>
            <w:sz w:val="16"/>
            <w:szCs w:val="20"/>
            <w:lang w:bidi="ar"/>
          </w:rPr>
          <w:t>CSI-LogMeasInfoMeasConfig</w:t>
        </w:r>
      </w:ins>
      <w:ins w:id="12" w:author="ZTE DF" w:date="2025-09-25T11:10:00Z">
        <w:r>
          <w:rPr>
            <w:rFonts w:hint="eastAsia" w:ascii="Courier New" w:hAnsi="Courier New" w:eastAsia="等线"/>
            <w:sz w:val="16"/>
            <w:szCs w:val="20"/>
            <w:lang w:bidi="ar"/>
          </w:rPr>
          <w:t>-r19 ::=</w:t>
        </w:r>
      </w:ins>
      <w:ins w:id="13" w:author="ZTE DF" w:date="2025-09-25T11:10:00Z">
        <w:r>
          <w:rPr>
            <w:rFonts w:ascii="Courier New" w:hAnsi="Courier New"/>
            <w:sz w:val="16"/>
            <w:szCs w:val="20"/>
            <w:lang w:bidi="ar"/>
          </w:rPr>
          <w:t xml:space="preserve">              </w:t>
        </w:r>
      </w:ins>
      <w:ins w:id="14" w:author="ZTE DF" w:date="2025-09-25T11:10:00Z">
        <w:r>
          <w:rPr>
            <w:rFonts w:ascii="Courier New" w:hAnsi="Courier New" w:eastAsia="等线"/>
            <w:color w:val="993366"/>
            <w:sz w:val="16"/>
            <w:szCs w:val="20"/>
            <w:lang w:bidi="ar"/>
          </w:rPr>
          <w:t>SEQUENCE</w:t>
        </w:r>
      </w:ins>
      <w:ins w:id="15" w:author="ZTE DF" w:date="2025-09-25T11:10:00Z">
        <w:r>
          <w:rPr>
            <w:rFonts w:ascii="Courier New" w:hAnsi="Courier New" w:eastAsia="等线"/>
            <w:sz w:val="16"/>
            <w:szCs w:val="20"/>
            <w:lang w:bidi="ar"/>
          </w:rPr>
          <w:t xml:space="preserve"> </w:t>
        </w:r>
      </w:ins>
      <w:ins w:id="16" w:author="ZTE DF" w:date="2025-09-25T11:10:00Z">
        <w:r>
          <w:rPr>
            <w:rFonts w:ascii="Courier New" w:hAnsi="Courier New"/>
            <w:sz w:val="16"/>
            <w:szCs w:val="20"/>
            <w:lang w:bidi="ar"/>
          </w:rPr>
          <w:t>{</w:t>
        </w:r>
      </w:ins>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left="1120" w:hanging="1120" w:hangingChars="700"/>
        <w:rPr>
          <w:ins w:id="17" w:author="ZTE DF" w:date="2025-09-25T11:10:00Z"/>
          <w:rFonts w:eastAsia="宋体"/>
        </w:rPr>
      </w:pPr>
      <w:ins w:id="18" w:author="ZTE DF" w:date="2025-09-25T11:10:00Z">
        <w:r>
          <w:rPr>
            <w:rFonts w:ascii="Courier New" w:hAnsi="Courier New"/>
            <w:sz w:val="16"/>
            <w:szCs w:val="20"/>
            <w:lang w:bidi="ar"/>
          </w:rPr>
          <w:t xml:space="preserve">    </w:t>
        </w:r>
      </w:ins>
      <w:ins w:id="19" w:author="ZTE DF" w:date="2025-09-25T11:11:00Z">
        <w:r>
          <w:rPr>
            <w:rFonts w:hint="eastAsia" w:ascii="Courier New" w:hAnsi="Courier New"/>
            <w:sz w:val="16"/>
            <w:szCs w:val="20"/>
            <w:lang w:bidi="ar"/>
          </w:rPr>
          <w:t>r</w:t>
        </w:r>
      </w:ins>
      <w:ins w:id="20" w:author="ZTE DF" w:date="2025-09-25T11:10:00Z">
        <w:r>
          <w:rPr>
            <w:rFonts w:hint="eastAsia" w:ascii="Courier New" w:hAnsi="Courier New"/>
            <w:sz w:val="16"/>
            <w:szCs w:val="20"/>
            <w:lang w:bidi="ar"/>
          </w:rPr>
          <w:t>efCSI-LoggedMeasurementConfigId-r19    CSI-LoggedMeas</w:t>
        </w:r>
      </w:ins>
      <w:ins w:id="21" w:author="ZTE DF" w:date="2025-09-25T11:11:00Z">
        <w:r>
          <w:rPr>
            <w:rFonts w:hint="eastAsia" w:ascii="Courier New" w:hAnsi="Courier New"/>
            <w:sz w:val="16"/>
            <w:szCs w:val="20"/>
            <w:lang w:bidi="ar"/>
          </w:rPr>
          <w:t>urementConfigId-r19,</w:t>
        </w:r>
      </w:ins>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 w:author="ZTE DF" w:date="2025-09-25T11:09:00Z"/>
          <w:rFonts w:eastAsia="宋体"/>
        </w:rPr>
      </w:pPr>
      <w:ins w:id="23" w:author="ZTE DF" w:date="2025-09-25T11:11:00Z">
        <w:r>
          <w:rPr>
            <w:rFonts w:ascii="Courier New" w:hAnsi="Courier New"/>
            <w:sz w:val="16"/>
            <w:szCs w:val="20"/>
            <w:lang w:bidi="ar"/>
          </w:rPr>
          <w:t xml:space="preserve">    </w:t>
        </w:r>
      </w:ins>
      <w:ins w:id="24" w:author="ZTE DF" w:date="2025-09-25T11:11:00Z">
        <w:r>
          <w:rPr>
            <w:rFonts w:ascii="Courier New" w:hAnsi="Courier New" w:eastAsia="等线"/>
            <w:sz w:val="16"/>
            <w:szCs w:val="20"/>
            <w:lang w:bidi="ar"/>
          </w:rPr>
          <w:t xml:space="preserve">csi-LogMeasInfoList-r19                    </w:t>
        </w:r>
      </w:ins>
      <w:ins w:id="25" w:author="ZTE DF" w:date="2025-09-25T11:11:00Z">
        <w:r>
          <w:rPr>
            <w:rFonts w:ascii="Courier New" w:hAnsi="Courier New" w:eastAsia="等线"/>
            <w:color w:val="993366"/>
            <w:sz w:val="16"/>
            <w:szCs w:val="20"/>
            <w:lang w:bidi="ar"/>
          </w:rPr>
          <w:t>SEQUENCE</w:t>
        </w:r>
      </w:ins>
      <w:ins w:id="26" w:author="ZTE DF" w:date="2025-09-25T11:11:00Z">
        <w:r>
          <w:rPr>
            <w:rFonts w:ascii="Courier New" w:hAnsi="Courier New" w:eastAsia="等线"/>
            <w:sz w:val="16"/>
            <w:szCs w:val="20"/>
            <w:lang w:bidi="ar"/>
          </w:rPr>
          <w:t xml:space="preserve"> </w:t>
        </w:r>
      </w:ins>
      <w:ins w:id="27" w:author="ZTE DF" w:date="2025-09-25T11:11:00Z">
        <w:r>
          <w:rPr>
            <w:rFonts w:ascii="Courier New" w:hAnsi="Courier New"/>
            <w:sz w:val="16"/>
            <w:szCs w:val="20"/>
            <w:lang w:bidi="ar"/>
          </w:rPr>
          <w:t>(</w:t>
        </w:r>
      </w:ins>
      <w:ins w:id="28" w:author="ZTE DF" w:date="2025-09-25T11:11:00Z">
        <w:r>
          <w:rPr>
            <w:rFonts w:ascii="Courier New" w:hAnsi="Courier New"/>
            <w:color w:val="993366"/>
            <w:sz w:val="16"/>
            <w:szCs w:val="20"/>
            <w:lang w:bidi="ar"/>
          </w:rPr>
          <w:t>SIZE</w:t>
        </w:r>
      </w:ins>
      <w:ins w:id="29" w:author="ZTE DF" w:date="2025-09-25T11:11:00Z">
        <w:r>
          <w:rPr>
            <w:rFonts w:ascii="Courier New" w:hAnsi="Courier New"/>
            <w:sz w:val="16"/>
            <w:szCs w:val="20"/>
            <w:lang w:bidi="ar"/>
          </w:rPr>
          <w:t xml:space="preserve"> (1..maxLogCSI-MeasReport-r19)) </w:t>
        </w:r>
      </w:ins>
      <w:ins w:id="30" w:author="ZTE DF" w:date="2025-09-25T11:11:00Z">
        <w:r>
          <w:rPr>
            <w:rFonts w:ascii="Courier New" w:hAnsi="Courier New"/>
            <w:color w:val="993366"/>
            <w:sz w:val="16"/>
            <w:szCs w:val="20"/>
            <w:lang w:bidi="ar"/>
          </w:rPr>
          <w:t>OF</w:t>
        </w:r>
      </w:ins>
      <w:ins w:id="31" w:author="ZTE DF" w:date="2025-09-25T11:11:00Z">
        <w:r>
          <w:rPr>
            <w:rFonts w:ascii="Courier New" w:hAnsi="Courier New"/>
            <w:sz w:val="16"/>
            <w:szCs w:val="20"/>
            <w:lang w:bidi="ar"/>
          </w:rPr>
          <w:t xml:space="preserve"> CSI-LogMeasInfo</w:t>
        </w:r>
      </w:ins>
      <w:ins w:id="32" w:author="ZTE DF" w:date="2025-09-25T11:11:00Z">
        <w:r>
          <w:rPr>
            <w:rFonts w:hint="eastAsia" w:ascii="Courier New" w:hAnsi="Courier New"/>
            <w:sz w:val="16"/>
            <w:szCs w:val="20"/>
            <w:lang w:bidi="ar"/>
          </w:rPr>
          <w:t>-r19,</w:t>
        </w:r>
      </w:ins>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3" w:author="ZTE DF" w:date="2025-09-25T11:11:00Z"/>
        </w:rPr>
      </w:pPr>
      <w:ins w:id="34" w:author="ZTE DF" w:date="2025-09-25T11:11:00Z">
        <w:r>
          <w:rPr>
            <w:rFonts w:ascii="Courier New" w:hAnsi="Courier New" w:eastAsia="等线"/>
            <w:sz w:val="16"/>
            <w:szCs w:val="20"/>
            <w:lang w:bidi="ar"/>
          </w:rPr>
          <w:t xml:space="preserve">     ...</w:t>
        </w:r>
      </w:ins>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5" w:author="ZTE DF" w:date="2025-09-25T11:11:00Z"/>
          <w:rFonts w:ascii="Courier New" w:hAnsi="Courier New" w:eastAsia="等线"/>
          <w:sz w:val="16"/>
          <w:szCs w:val="20"/>
          <w:lang w:bidi="ar"/>
        </w:rPr>
      </w:pPr>
      <w:ins w:id="36" w:author="ZTE DF" w:date="2025-09-25T11:11:00Z">
        <w:r>
          <w:rPr>
            <w:rFonts w:ascii="Courier New" w:hAnsi="Courier New" w:eastAsia="等线"/>
            <w:sz w:val="16"/>
            <w:szCs w:val="20"/>
            <w:lang w:bidi="ar"/>
          </w:rPr>
          <w:t>}</w:t>
        </w:r>
      </w:ins>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rFonts w:eastAsia="宋体"/>
        </w:rPr>
      </w:pP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CSI-LogMeasInfo-r19 ::=              </w:t>
      </w:r>
      <w:r>
        <w:rPr>
          <w:rFonts w:ascii="Courier New" w:hAnsi="Courier New" w:eastAsia="等线"/>
          <w:color w:val="993366"/>
          <w:sz w:val="16"/>
          <w:szCs w:val="20"/>
          <w:lang w:bidi="ar"/>
        </w:rPr>
        <w:t>SEQUENCE</w:t>
      </w:r>
      <w:r>
        <w:rPr>
          <w:rFonts w:ascii="Courier New" w:hAnsi="Courier New" w:eastAsia="等线"/>
          <w:sz w:val="16"/>
          <w:szCs w:val="20"/>
          <w:lang w:bidi="ar"/>
        </w:rPr>
        <w:t xml:space="preserve"> </w:t>
      </w:r>
      <w:r>
        <w:rPr>
          <w:rFonts w:ascii="Courier New" w:hAnsi="Courier New"/>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w:t>
      </w:r>
      <w:del w:id="37" w:author="ZTE-Fei Dong" w:date="2025-10-01T09:27:00Z">
        <w:r>
          <w:rPr>
            <w:rFonts w:ascii="Courier New" w:hAnsi="Courier New"/>
            <w:sz w:val="16"/>
            <w:szCs w:val="20"/>
            <w:lang w:bidi="ar"/>
          </w:rPr>
          <w:delText>refCSI-LoggedMeasurementConfigId-r19    CSI-LoggedMeasurementConfigId-r19,</w:delText>
        </w:r>
      </w:del>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csi-RS-MeasResultList-r19               </w:t>
      </w:r>
      <w:r>
        <w:rPr>
          <w:rFonts w:ascii="Courier New" w:hAnsi="Courier New" w:eastAsia="等线"/>
          <w:color w:val="993366"/>
          <w:sz w:val="16"/>
          <w:szCs w:val="20"/>
          <w:lang w:bidi="ar"/>
        </w:rPr>
        <w:t>SEQUENCE</w:t>
      </w:r>
      <w:r>
        <w:rPr>
          <w:rFonts w:ascii="Courier New" w:hAnsi="Courier New" w:eastAsia="等线"/>
          <w:sz w:val="16"/>
          <w:szCs w:val="20"/>
          <w:lang w:bidi="ar"/>
        </w:rPr>
        <w:t xml:space="preserve"> </w:t>
      </w:r>
      <w:r>
        <w:rPr>
          <w:rFonts w:ascii="Courier New" w:hAnsi="Courier New"/>
          <w:sz w:val="16"/>
          <w:szCs w:val="20"/>
          <w:lang w:bidi="ar"/>
        </w:rPr>
        <w:t>(</w:t>
      </w:r>
      <w:r>
        <w:rPr>
          <w:rFonts w:ascii="Courier New" w:hAnsi="Courier New"/>
          <w:color w:val="993366"/>
          <w:sz w:val="16"/>
          <w:szCs w:val="20"/>
          <w:lang w:bidi="ar"/>
        </w:rPr>
        <w:t>SIZE</w:t>
      </w:r>
      <w:r>
        <w:rPr>
          <w:rFonts w:ascii="Courier New" w:hAnsi="Courier New"/>
          <w:sz w:val="16"/>
          <w:szCs w:val="20"/>
          <w:lang w:bidi="ar"/>
        </w:rPr>
        <w:t xml:space="preserve"> (1..maxNrofNZP-CSI-RS-Resources)) </w:t>
      </w:r>
      <w:r>
        <w:rPr>
          <w:rFonts w:ascii="Courier New" w:hAnsi="Courier New"/>
          <w:color w:val="993366"/>
          <w:sz w:val="16"/>
          <w:szCs w:val="20"/>
          <w:lang w:bidi="ar"/>
        </w:rPr>
        <w:t>OF</w:t>
      </w:r>
      <w:r>
        <w:rPr>
          <w:rFonts w:ascii="Courier New" w:hAnsi="Courier New"/>
          <w:sz w:val="16"/>
          <w:szCs w:val="20"/>
          <w:lang w:bidi="ar"/>
        </w:rPr>
        <w:t xml:space="preserve"> CSI-RS-MeasResult-r19    </w:t>
      </w:r>
      <w:r>
        <w:rPr>
          <w:rFonts w:ascii="Courier New" w:hAnsi="Courier New"/>
          <w:color w:val="993366"/>
          <w:sz w:val="16"/>
          <w:szCs w:val="20"/>
          <w:lang w:bidi="ar"/>
        </w:rPr>
        <w:t>OPTIONAL</w:t>
      </w:r>
      <w:r>
        <w:rPr>
          <w:rFonts w:ascii="Courier New" w:hAnsi="Courier New"/>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ssb-MeasResultList-r19                  </w:t>
      </w:r>
      <w:r>
        <w:rPr>
          <w:rFonts w:ascii="Courier New" w:hAnsi="Courier New" w:eastAsia="等线"/>
          <w:color w:val="993366"/>
          <w:sz w:val="16"/>
          <w:szCs w:val="20"/>
          <w:lang w:bidi="ar"/>
        </w:rPr>
        <w:t>SEQUENCE</w:t>
      </w:r>
      <w:r>
        <w:rPr>
          <w:rFonts w:ascii="Courier New" w:hAnsi="Courier New" w:eastAsia="等线"/>
          <w:sz w:val="16"/>
          <w:szCs w:val="20"/>
          <w:lang w:bidi="ar"/>
        </w:rPr>
        <w:t xml:space="preserve"> </w:t>
      </w:r>
      <w:r>
        <w:rPr>
          <w:rFonts w:ascii="Courier New" w:hAnsi="Courier New"/>
          <w:sz w:val="16"/>
          <w:szCs w:val="20"/>
          <w:lang w:bidi="ar"/>
        </w:rPr>
        <w:t>(</w:t>
      </w:r>
      <w:r>
        <w:rPr>
          <w:rFonts w:ascii="Courier New" w:hAnsi="Courier New"/>
          <w:color w:val="993366"/>
          <w:sz w:val="16"/>
          <w:szCs w:val="20"/>
          <w:lang w:bidi="ar"/>
        </w:rPr>
        <w:t>SIZE</w:t>
      </w:r>
      <w:r>
        <w:rPr>
          <w:rFonts w:ascii="Courier New" w:hAnsi="Courier New"/>
          <w:sz w:val="16"/>
          <w:szCs w:val="20"/>
          <w:lang w:bidi="ar"/>
        </w:rPr>
        <w:t xml:space="preserve"> (1..maxNrofSSBs-r16)) </w:t>
      </w:r>
      <w:r>
        <w:rPr>
          <w:rFonts w:ascii="Courier New" w:hAnsi="Courier New"/>
          <w:color w:val="993366"/>
          <w:sz w:val="16"/>
          <w:szCs w:val="20"/>
          <w:lang w:bidi="ar"/>
        </w:rPr>
        <w:t>OF</w:t>
      </w:r>
      <w:r>
        <w:rPr>
          <w:rFonts w:ascii="Courier New" w:hAnsi="Courier New"/>
          <w:sz w:val="16"/>
          <w:szCs w:val="20"/>
          <w:lang w:bidi="ar"/>
        </w:rPr>
        <w:t xml:space="preserve"> SSB-MeasResult-r19                       </w:t>
      </w:r>
      <w:r>
        <w:rPr>
          <w:rFonts w:ascii="Courier New" w:hAnsi="Courier New"/>
          <w:color w:val="993366"/>
          <w:sz w:val="16"/>
          <w:szCs w:val="20"/>
          <w:lang w:bidi="ar"/>
        </w:rPr>
        <w:t>OPTIONAL</w:t>
      </w:r>
      <w:r>
        <w:rPr>
          <w:rFonts w:ascii="Courier New" w:hAnsi="Courier New"/>
          <w:sz w:val="16"/>
          <w:szCs w:val="20"/>
          <w:lang w:bidi="ar"/>
        </w:rPr>
        <w:t>,</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 xml:space="preserve">    timeGap-r19                          </w:t>
      </w:r>
      <w:r>
        <w:rPr>
          <w:rFonts w:ascii="Courier New" w:hAnsi="Courier New"/>
          <w:color w:val="993366"/>
          <w:sz w:val="16"/>
          <w:szCs w:val="20"/>
          <w:lang w:bidi="ar"/>
        </w:rPr>
        <w:t>ENUMERATED</w:t>
      </w:r>
      <w:r>
        <w:rPr>
          <w:rFonts w:ascii="Courier New" w:hAnsi="Courier New"/>
          <w:sz w:val="16"/>
          <w:szCs w:val="20"/>
          <w:lang w:bidi="ar"/>
        </w:rPr>
        <w:t xml:space="preserve"> {true}                                       </w:t>
      </w:r>
      <w:r>
        <w:rPr>
          <w:rFonts w:ascii="Courier New" w:hAnsi="Courier New"/>
          <w:color w:val="993366"/>
          <w:sz w:val="16"/>
          <w:szCs w:val="20"/>
          <w:lang w:bidi="ar"/>
        </w:rPr>
        <w:t>OPTIONAL</w:t>
      </w:r>
      <w:r>
        <w:rPr>
          <w:rFonts w:ascii="Courier New" w:hAnsi="Courier New"/>
          <w:sz w:val="16"/>
          <w:szCs w:val="20"/>
          <w:lang w:bidi="ar"/>
        </w:rPr>
        <w:t>,    ...</w:t>
      </w:r>
    </w:p>
    <w:p>
      <w:pPr>
        <w:pStyle w:val="27"/>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hAnsi="Courier New"/>
          <w:sz w:val="16"/>
          <w:szCs w:val="20"/>
          <w:lang w:bidi="ar"/>
        </w:rPr>
        <w:t>}</w:t>
      </w:r>
    </w:p>
    <w:p>
      <w:pPr>
        <w:overflowPunct w:val="0"/>
        <w:spacing w:before="120"/>
        <w:textAlignment w:val="baseline"/>
        <w:rPr>
          <w:rFonts w:hint="default"/>
          <w:bCs/>
          <w:lang w:val="en-US" w:eastAsia="zh-CN"/>
        </w:rPr>
      </w:pPr>
      <w:r>
        <w:rPr>
          <w:rFonts w:hint="eastAsia"/>
          <w:b/>
          <w:lang w:eastAsia="zh-CN"/>
        </w:rPr>
        <w:t>O</w:t>
      </w:r>
      <w:r>
        <w:rPr>
          <w:b/>
          <w:lang w:eastAsia="zh-CN"/>
        </w:rPr>
        <w:t xml:space="preserve">bservation </w:t>
      </w:r>
      <w:r>
        <w:rPr>
          <w:rFonts w:hint="eastAsia"/>
          <w:b/>
          <w:lang w:val="en-US" w:eastAsia="zh-CN"/>
        </w:rPr>
        <w:t>6</w:t>
      </w:r>
      <w:r>
        <w:rPr>
          <w:rFonts w:hint="eastAsia"/>
          <w:b/>
          <w:lang w:eastAsia="zh-CN"/>
        </w:rPr>
        <w:t>:</w:t>
      </w:r>
      <w:r>
        <w:rPr>
          <w:b/>
          <w:lang w:eastAsia="zh-CN"/>
        </w:rPr>
        <w:t xml:space="preserve"> </w:t>
      </w:r>
      <w:r>
        <w:rPr>
          <w:rFonts w:hint="eastAsia"/>
          <w:b/>
          <w:lang w:val="en-US" w:eastAsia="zh-CN"/>
        </w:rPr>
        <w:t>RIL Z008 which is marked as PropAgree which proposes to introduce a finer granularity entry within csi-LogMeasInfoMeasConfigList-r19 for accumulating the logged measurements from the same logging configuration Id together in order to reduce the reporting signaling overhead.</w:t>
      </w:r>
    </w:p>
    <w:p>
      <w:pPr>
        <w:overflowPunct w:val="0"/>
        <w:spacing w:before="120"/>
        <w:textAlignment w:val="baseline"/>
        <w:rPr>
          <w:bCs/>
          <w:lang w:eastAsia="zh-CN"/>
        </w:rPr>
      </w:pPr>
      <w:r>
        <w:rPr>
          <w:rFonts w:hint="eastAsia"/>
          <w:bCs/>
          <w:lang w:eastAsia="zh-CN"/>
        </w:rPr>
        <w:t>B</w:t>
      </w:r>
      <w:r>
        <w:rPr>
          <w:bCs/>
          <w:lang w:eastAsia="zh-CN"/>
        </w:rPr>
        <w:t>y taking Z008 into account, we propose that for option 2:</w:t>
      </w:r>
    </w:p>
    <w:p>
      <w:pPr>
        <w:overflowPunct w:val="0"/>
        <w:spacing w:before="120"/>
        <w:textAlignment w:val="baseline"/>
        <w:rPr>
          <w:rFonts w:hint="default"/>
          <w:b/>
          <w:bCs/>
          <w:i w:val="0"/>
          <w:iCs w:val="0"/>
          <w:lang w:val="en-US" w:eastAsia="zh-CN"/>
        </w:rPr>
      </w:pPr>
      <w:r>
        <w:rPr>
          <w:rFonts w:hint="eastAsia"/>
          <w:b/>
          <w:bCs/>
          <w:lang w:val="en-US" w:eastAsia="zh-CN"/>
        </w:rPr>
        <w:t xml:space="preserve">Proposal 7: When UE includes the logged measurements in the </w:t>
      </w:r>
      <w:r>
        <w:rPr>
          <w:rFonts w:hint="eastAsia"/>
          <w:b/>
          <w:bCs/>
          <w:i/>
          <w:iCs/>
          <w:lang w:val="en-US" w:eastAsia="zh-CN"/>
        </w:rPr>
        <w:t xml:space="preserve">UEInformationResponse, </w:t>
      </w:r>
      <w:r>
        <w:rPr>
          <w:rFonts w:hint="eastAsia"/>
          <w:b/>
          <w:bCs/>
          <w:i w:val="0"/>
          <w:iCs w:val="0"/>
          <w:lang w:val="en-US" w:eastAsia="zh-CN"/>
        </w:rPr>
        <w:t>the UE can accommodate the logged measurements as in following:</w:t>
      </w:r>
    </w:p>
    <w:p>
      <w:pPr>
        <w:pStyle w:val="92"/>
        <w:rPr>
          <w:rFonts w:eastAsia="MS Mincho"/>
          <w:b/>
          <w:bCs/>
          <w:iCs/>
          <w:sz w:val="22"/>
          <w:szCs w:val="22"/>
        </w:rPr>
      </w:pPr>
      <w:r>
        <w:rPr>
          <w:b/>
          <w:bCs/>
          <w:sz w:val="22"/>
          <w:szCs w:val="22"/>
          <w:lang w:eastAsia="ko-KR"/>
        </w:rPr>
        <w:t>3&gt;</w:t>
      </w:r>
      <w:r>
        <w:rPr>
          <w:b/>
          <w:bCs/>
          <w:sz w:val="22"/>
          <w:szCs w:val="22"/>
          <w:lang w:eastAsia="ko-KR"/>
        </w:rPr>
        <w:tab/>
      </w:r>
      <w:r>
        <w:rPr>
          <w:b/>
          <w:bCs/>
          <w:sz w:val="22"/>
          <w:szCs w:val="22"/>
          <w:lang w:eastAsia="ko-KR"/>
        </w:rPr>
        <w:t xml:space="preserve">include the </w:t>
      </w:r>
      <w:r>
        <w:rPr>
          <w:b/>
          <w:bCs/>
          <w:i/>
          <w:iCs/>
          <w:sz w:val="22"/>
          <w:szCs w:val="22"/>
          <w:lang w:eastAsia="ko-KR"/>
        </w:rPr>
        <w:t>csi-LogMeasInfoCell</w:t>
      </w:r>
      <w:r>
        <w:rPr>
          <w:b/>
          <w:bCs/>
          <w:i/>
          <w:sz w:val="22"/>
          <w:szCs w:val="22"/>
          <w:lang w:eastAsia="ko-KR"/>
        </w:rPr>
        <w:t>List</w:t>
      </w:r>
      <w:r>
        <w:rPr>
          <w:b/>
          <w:bCs/>
          <w:sz w:val="22"/>
          <w:szCs w:val="22"/>
          <w:lang w:eastAsia="ko-KR"/>
        </w:rPr>
        <w:t xml:space="preserve"> and set it to include</w:t>
      </w:r>
      <w:r>
        <w:rPr>
          <w:b/>
          <w:bCs/>
          <w:sz w:val="22"/>
          <w:szCs w:val="22"/>
        </w:rPr>
        <w:t xml:space="preserve"> </w:t>
      </w:r>
      <w:r>
        <w:rPr>
          <w:b/>
          <w:bCs/>
          <w:sz w:val="22"/>
          <w:szCs w:val="22"/>
          <w:lang w:eastAsia="ko-KR"/>
        </w:rPr>
        <w:t>one or more entries from the</w:t>
      </w:r>
      <w:r>
        <w:rPr>
          <w:b/>
          <w:bCs/>
          <w:i/>
          <w:sz w:val="22"/>
          <w:szCs w:val="22"/>
        </w:rPr>
        <w:t xml:space="preserve"> VarCSI-LogMeasReport</w:t>
      </w:r>
      <w:r>
        <w:rPr>
          <w:b/>
          <w:bCs/>
          <w:sz w:val="22"/>
          <w:szCs w:val="22"/>
          <w:lang w:eastAsia="ko-KR"/>
        </w:rPr>
        <w:t xml:space="preserve"> </w:t>
      </w:r>
      <w:r>
        <w:rPr>
          <w:b/>
          <w:bCs/>
          <w:sz w:val="22"/>
          <w:szCs w:val="22"/>
        </w:rPr>
        <w:t>starting from the entries logged first</w:t>
      </w:r>
      <w:r>
        <w:rPr>
          <w:b/>
          <w:bCs/>
          <w:iCs/>
          <w:sz w:val="22"/>
          <w:szCs w:val="22"/>
        </w:rPr>
        <w:t>;</w:t>
      </w:r>
    </w:p>
    <w:p>
      <w:pPr>
        <w:pStyle w:val="92"/>
        <w:ind w:firstLine="0"/>
        <w:rPr>
          <w:b/>
          <w:bCs/>
          <w:sz w:val="22"/>
          <w:szCs w:val="22"/>
        </w:rPr>
      </w:pPr>
      <w:r>
        <w:rPr>
          <w:rFonts w:eastAsiaTheme="minorEastAsia"/>
          <w:b/>
          <w:bCs/>
          <w:iCs/>
          <w:sz w:val="22"/>
          <w:szCs w:val="22"/>
          <w:lang w:eastAsia="zh-CN"/>
        </w:rPr>
        <w:t xml:space="preserve">4&gt; for each entry in </w:t>
      </w:r>
      <w:r>
        <w:rPr>
          <w:rFonts w:eastAsiaTheme="minorEastAsia"/>
          <w:b/>
          <w:bCs/>
          <w:i/>
          <w:iCs/>
          <w:sz w:val="22"/>
          <w:szCs w:val="22"/>
          <w:lang w:eastAsia="zh-CN"/>
        </w:rPr>
        <w:t>csi-LogMeasInfoCellList,</w:t>
      </w:r>
      <w:r>
        <w:rPr>
          <w:rFonts w:eastAsiaTheme="minorEastAsia"/>
          <w:b/>
          <w:bCs/>
          <w:iCs/>
          <w:sz w:val="22"/>
          <w:szCs w:val="22"/>
          <w:lang w:eastAsia="zh-CN"/>
        </w:rPr>
        <w:t xml:space="preserve"> set the field </w:t>
      </w:r>
      <w:r>
        <w:rPr>
          <w:rFonts w:eastAsiaTheme="minorEastAsia"/>
          <w:b/>
          <w:bCs/>
          <w:i/>
          <w:iCs/>
          <w:sz w:val="22"/>
          <w:szCs w:val="22"/>
          <w:lang w:eastAsia="zh-CN"/>
        </w:rPr>
        <w:t>cellId</w:t>
      </w:r>
      <w:r>
        <w:rPr>
          <w:rFonts w:eastAsiaTheme="minorEastAsia"/>
          <w:b/>
          <w:bCs/>
          <w:iCs/>
          <w:sz w:val="22"/>
          <w:szCs w:val="22"/>
          <w:lang w:eastAsia="zh-CN"/>
        </w:rPr>
        <w:t xml:space="preserve"> in this entry to the corresponding </w:t>
      </w:r>
      <w:r>
        <w:rPr>
          <w:rFonts w:eastAsiaTheme="minorEastAsia"/>
          <w:b/>
          <w:bCs/>
          <w:i/>
          <w:iCs/>
          <w:sz w:val="22"/>
          <w:szCs w:val="22"/>
          <w:lang w:eastAsia="zh-CN"/>
        </w:rPr>
        <w:t>cellId</w:t>
      </w:r>
      <w:r>
        <w:rPr>
          <w:rFonts w:eastAsiaTheme="minorEastAsia"/>
          <w:b/>
          <w:bCs/>
          <w:iCs/>
          <w:sz w:val="22"/>
          <w:szCs w:val="22"/>
          <w:lang w:eastAsia="zh-CN"/>
        </w:rPr>
        <w:t xml:space="preserve"> from </w:t>
      </w:r>
      <w:r>
        <w:rPr>
          <w:rFonts w:eastAsiaTheme="minorEastAsia"/>
          <w:b/>
          <w:bCs/>
          <w:i/>
          <w:iCs/>
          <w:sz w:val="22"/>
          <w:szCs w:val="22"/>
          <w:lang w:eastAsia="zh-CN"/>
        </w:rPr>
        <w:t>VarCSI-LogMeasReport</w:t>
      </w:r>
      <w:r>
        <w:rPr>
          <w:rFonts w:eastAsiaTheme="minorEastAsia"/>
          <w:b/>
          <w:bCs/>
          <w:iCs/>
          <w:sz w:val="22"/>
          <w:szCs w:val="22"/>
          <w:lang w:eastAsia="zh-CN"/>
        </w:rPr>
        <w:t xml:space="preserve">, and include the </w:t>
      </w:r>
      <w:r>
        <w:rPr>
          <w:rFonts w:eastAsiaTheme="minorEastAsia"/>
          <w:b/>
          <w:bCs/>
          <w:i/>
          <w:iCs/>
          <w:sz w:val="22"/>
          <w:szCs w:val="22"/>
          <w:lang w:eastAsia="zh-CN"/>
        </w:rPr>
        <w:t xml:space="preserve">csi-LogMeasInfoMeasConfigList </w:t>
      </w:r>
      <w:r>
        <w:rPr>
          <w:rFonts w:eastAsiaTheme="minorEastAsia"/>
          <w:b/>
          <w:bCs/>
          <w:iCs/>
          <w:sz w:val="22"/>
          <w:szCs w:val="22"/>
          <w:lang w:eastAsia="zh-CN"/>
        </w:rPr>
        <w:t xml:space="preserve">and set it to include one or more corresponding entries from </w:t>
      </w:r>
      <w:r>
        <w:rPr>
          <w:b/>
          <w:bCs/>
          <w:i/>
          <w:sz w:val="22"/>
          <w:szCs w:val="22"/>
        </w:rPr>
        <w:t>VarCSI-LogMeasReport</w:t>
      </w:r>
      <w:r>
        <w:rPr>
          <w:b/>
          <w:bCs/>
          <w:sz w:val="22"/>
          <w:szCs w:val="22"/>
          <w:lang w:eastAsia="ko-KR"/>
        </w:rPr>
        <w:t xml:space="preserve"> </w:t>
      </w:r>
      <w:r>
        <w:rPr>
          <w:b/>
          <w:bCs/>
          <w:sz w:val="22"/>
          <w:szCs w:val="22"/>
        </w:rPr>
        <w:t>starting from the entries logged first;</w:t>
      </w:r>
    </w:p>
    <w:p>
      <w:pPr>
        <w:pStyle w:val="92"/>
        <w:ind w:left="1415" w:firstLine="0"/>
        <w:rPr>
          <w:rFonts w:eastAsiaTheme="minorEastAsia"/>
          <w:b/>
          <w:bCs/>
          <w:iCs/>
          <w:sz w:val="22"/>
          <w:szCs w:val="22"/>
          <w:lang w:eastAsia="zh-CN"/>
          <w:rPrChange w:id="38" w:author="ZTE-Fei Dong" w:date="2025-10-01T11:54:00Z">
            <w:rPr>
              <w:rFonts w:eastAsia="MS Mincho"/>
              <w:iCs/>
            </w:rPr>
          </w:rPrChange>
        </w:rPr>
      </w:pPr>
      <w:r>
        <w:rPr>
          <w:rFonts w:eastAsiaTheme="minorEastAsia"/>
          <w:b/>
          <w:bCs/>
          <w:iCs/>
          <w:sz w:val="22"/>
          <w:szCs w:val="22"/>
          <w:lang w:eastAsia="zh-CN"/>
        </w:rPr>
        <w:t xml:space="preserve">5&gt; for each entry in </w:t>
      </w:r>
      <w:r>
        <w:rPr>
          <w:rFonts w:eastAsiaTheme="minorEastAsia"/>
          <w:b/>
          <w:bCs/>
          <w:i/>
          <w:iCs/>
          <w:sz w:val="22"/>
          <w:szCs w:val="22"/>
          <w:lang w:eastAsia="zh-CN"/>
        </w:rPr>
        <w:t>csi-LogMeasInfo</w:t>
      </w:r>
      <w:r>
        <w:rPr>
          <w:rFonts w:hint="eastAsia" w:eastAsiaTheme="minorEastAsia"/>
          <w:b/>
          <w:bCs/>
          <w:i/>
          <w:iCs/>
          <w:sz w:val="22"/>
          <w:szCs w:val="22"/>
          <w:lang w:val="en-US" w:eastAsia="zh-CN"/>
        </w:rPr>
        <w:t>Meas</w:t>
      </w:r>
      <w:r>
        <w:rPr>
          <w:rFonts w:eastAsiaTheme="minorEastAsia"/>
          <w:b/>
          <w:bCs/>
          <w:i/>
          <w:iCs/>
          <w:sz w:val="22"/>
          <w:szCs w:val="22"/>
          <w:lang w:eastAsia="zh-CN"/>
        </w:rPr>
        <w:t xml:space="preserve">ConfigList, </w:t>
      </w:r>
      <w:r>
        <w:rPr>
          <w:rFonts w:eastAsiaTheme="minorEastAsia"/>
          <w:b/>
          <w:bCs/>
          <w:iCs/>
          <w:sz w:val="22"/>
          <w:szCs w:val="22"/>
          <w:lang w:eastAsia="zh-CN"/>
        </w:rPr>
        <w:t>set the field</w:t>
      </w:r>
      <w:r>
        <w:rPr>
          <w:b/>
          <w:bCs/>
          <w:sz w:val="22"/>
          <w:szCs w:val="22"/>
        </w:rPr>
        <w:t xml:space="preserve"> </w:t>
      </w:r>
      <w:r>
        <w:rPr>
          <w:b/>
          <w:bCs/>
          <w:i/>
          <w:sz w:val="22"/>
          <w:szCs w:val="22"/>
        </w:rPr>
        <w:t>refCSI-LoggedMeasurementConfigId</w:t>
      </w:r>
      <w:r>
        <w:rPr>
          <w:rFonts w:eastAsiaTheme="minorEastAsia"/>
          <w:b/>
          <w:bCs/>
          <w:iCs/>
          <w:sz w:val="22"/>
          <w:szCs w:val="22"/>
          <w:lang w:eastAsia="zh-CN"/>
        </w:rPr>
        <w:t xml:space="preserve"> in this entry to the corresponding </w:t>
      </w:r>
      <w:r>
        <w:rPr>
          <w:b/>
          <w:bCs/>
          <w:i/>
          <w:sz w:val="22"/>
          <w:szCs w:val="22"/>
        </w:rPr>
        <w:t xml:space="preserve">refCSI-LoggedMeasurementConfigId </w:t>
      </w:r>
      <w:r>
        <w:rPr>
          <w:b/>
          <w:bCs/>
          <w:sz w:val="22"/>
          <w:szCs w:val="22"/>
        </w:rPr>
        <w:t xml:space="preserve">from </w:t>
      </w:r>
      <w:r>
        <w:rPr>
          <w:rFonts w:eastAsiaTheme="minorEastAsia"/>
          <w:b/>
          <w:bCs/>
          <w:i/>
          <w:iCs/>
          <w:sz w:val="22"/>
          <w:szCs w:val="22"/>
          <w:lang w:eastAsia="zh-CN"/>
        </w:rPr>
        <w:t xml:space="preserve">VarCSI-LogMeasReport, </w:t>
      </w:r>
      <w:r>
        <w:rPr>
          <w:rFonts w:eastAsiaTheme="minorEastAsia"/>
          <w:b/>
          <w:bCs/>
          <w:iCs/>
          <w:sz w:val="22"/>
          <w:szCs w:val="22"/>
          <w:lang w:eastAsia="zh-CN"/>
        </w:rPr>
        <w:t xml:space="preserve">include </w:t>
      </w:r>
      <w:r>
        <w:rPr>
          <w:rFonts w:eastAsia="等线"/>
          <w:b/>
          <w:bCs/>
          <w:i/>
          <w:sz w:val="22"/>
          <w:szCs w:val="22"/>
        </w:rPr>
        <w:t>csi-LogMeasInfoList</w:t>
      </w:r>
      <w:r>
        <w:rPr>
          <w:rFonts w:eastAsiaTheme="minorEastAsia"/>
          <w:b/>
          <w:bCs/>
          <w:iCs/>
          <w:sz w:val="22"/>
          <w:szCs w:val="22"/>
          <w:lang w:eastAsia="zh-CN"/>
        </w:rPr>
        <w:t xml:space="preserve"> and set it to include one or more entries from </w:t>
      </w:r>
      <w:r>
        <w:rPr>
          <w:b/>
          <w:bCs/>
          <w:i/>
          <w:sz w:val="22"/>
          <w:szCs w:val="22"/>
        </w:rPr>
        <w:t xml:space="preserve">VarCSI-LogMeasReport </w:t>
      </w:r>
      <w:r>
        <w:rPr>
          <w:b/>
          <w:bCs/>
          <w:sz w:val="22"/>
          <w:szCs w:val="22"/>
        </w:rPr>
        <w:t>starting from the entries logged first;</w:t>
      </w:r>
      <w:r>
        <w:rPr>
          <w:b/>
          <w:bCs/>
          <w:i/>
          <w:sz w:val="22"/>
          <w:szCs w:val="22"/>
        </w:rPr>
        <w:t xml:space="preserve"> </w:t>
      </w:r>
      <w:ins w:id="39" w:author="ZTE-Fei Dong" w:date="2025-10-01T11:54:00Z">
        <w:r>
          <w:rPr>
            <w:rFonts w:eastAsiaTheme="minorEastAsia"/>
            <w:b/>
            <w:bCs/>
            <w:iCs/>
            <w:sz w:val="22"/>
            <w:szCs w:val="22"/>
            <w:lang w:eastAsia="zh-CN"/>
          </w:rPr>
          <w:t xml:space="preserve"> </w:t>
        </w:r>
      </w:ins>
    </w:p>
    <w:p>
      <w:pPr>
        <w:overflowPunct w:val="0"/>
        <w:spacing w:before="120"/>
        <w:textAlignment w:val="baseline"/>
        <w:rPr>
          <w:bCs/>
          <w:lang w:eastAsia="zh-CN"/>
        </w:rPr>
      </w:pPr>
      <w:r>
        <w:rPr>
          <w:bCs/>
          <w:lang w:eastAsia="zh-CN"/>
        </w:rPr>
        <w:t>In addition, assuming above proposal is agreeable, the discarding behavior shall be updated as well, that is, UE shall discard the entry as following:</w:t>
      </w:r>
    </w:p>
    <w:p>
      <w:pPr>
        <w:overflowPunct w:val="0"/>
        <w:spacing w:before="120"/>
        <w:textAlignment w:val="baseline"/>
        <w:rPr>
          <w:bCs/>
          <w:i/>
          <w:lang w:eastAsia="zh-CN"/>
        </w:rPr>
      </w:pPr>
      <w:r>
        <w:rPr>
          <w:rFonts w:hint="eastAsia"/>
          <w:bCs/>
          <w:lang w:eastAsia="zh-CN"/>
        </w:rPr>
        <w:t>1</w:t>
      </w:r>
      <w:r>
        <w:rPr>
          <w:bCs/>
          <w:lang w:eastAsia="zh-CN"/>
        </w:rPr>
        <w:t xml:space="preserve">: If an entry of </w:t>
      </w:r>
      <w:r>
        <w:rPr>
          <w:bCs/>
          <w:i/>
          <w:lang w:eastAsia="zh-CN"/>
        </w:rPr>
        <w:t xml:space="preserve">csi-LogMeasInfoCellList </w:t>
      </w:r>
      <w:r>
        <w:rPr>
          <w:bCs/>
          <w:lang w:eastAsia="zh-CN"/>
        </w:rPr>
        <w:t xml:space="preserve">from </w:t>
      </w:r>
      <w:r>
        <w:rPr>
          <w:rFonts w:eastAsiaTheme="minorEastAsia"/>
          <w:i/>
          <w:lang w:eastAsia="zh-CN"/>
        </w:rPr>
        <w:t>VarCSI-LogMeasReport</w:t>
      </w:r>
      <w:r>
        <w:rPr>
          <w:bCs/>
          <w:lang w:eastAsia="zh-CN"/>
        </w:rPr>
        <w:t xml:space="preserve"> has been included in the </w:t>
      </w:r>
      <w:r>
        <w:rPr>
          <w:bCs/>
          <w:i/>
          <w:lang w:eastAsia="zh-CN"/>
        </w:rPr>
        <w:t>UEInformationResponse</w:t>
      </w:r>
      <w:r>
        <w:rPr>
          <w:rFonts w:hint="eastAsia"/>
          <w:bCs/>
          <w:i/>
          <w:lang w:eastAsia="zh-CN"/>
        </w:rPr>
        <w:t>，</w:t>
      </w:r>
      <w:r>
        <w:rPr>
          <w:rFonts w:hint="eastAsia"/>
          <w:bCs/>
          <w:lang w:eastAsia="zh-CN"/>
        </w:rPr>
        <w:t>U</w:t>
      </w:r>
      <w:r>
        <w:rPr>
          <w:bCs/>
          <w:lang w:eastAsia="zh-CN"/>
        </w:rPr>
        <w:t xml:space="preserve">E shall discard this entry from </w:t>
      </w:r>
      <w:r>
        <w:rPr>
          <w:bCs/>
          <w:i/>
          <w:lang w:eastAsia="zh-CN"/>
        </w:rPr>
        <w:t xml:space="preserve">VarCSI-LogMeasReport </w:t>
      </w:r>
      <w:r>
        <w:rPr>
          <w:bCs/>
          <w:lang w:eastAsia="zh-CN"/>
        </w:rPr>
        <w:t xml:space="preserve">upon the successful transmission of </w:t>
      </w:r>
      <w:r>
        <w:rPr>
          <w:bCs/>
          <w:i/>
          <w:lang w:eastAsia="zh-CN"/>
        </w:rPr>
        <w:t>UEInformationReponse.</w:t>
      </w:r>
    </w:p>
    <w:p>
      <w:pPr>
        <w:overflowPunct w:val="0"/>
        <w:spacing w:before="120"/>
        <w:textAlignment w:val="baseline"/>
        <w:rPr>
          <w:bCs/>
          <w:i/>
          <w:lang w:eastAsia="zh-CN"/>
        </w:rPr>
      </w:pPr>
      <w:r>
        <w:rPr>
          <w:rFonts w:hint="eastAsia"/>
          <w:bCs/>
          <w:lang w:eastAsia="zh-CN"/>
        </w:rPr>
        <w:t>2</w:t>
      </w:r>
      <w:r>
        <w:rPr>
          <w:bCs/>
          <w:lang w:eastAsia="zh-CN"/>
        </w:rPr>
        <w:t xml:space="preserve">: If an entry of </w:t>
      </w:r>
      <w:r>
        <w:rPr>
          <w:bCs/>
          <w:i/>
          <w:lang w:eastAsia="zh-CN"/>
        </w:rPr>
        <w:t xml:space="preserve">csi-LogMeasInfoMeasConfigList </w:t>
      </w:r>
      <w:r>
        <w:rPr>
          <w:bCs/>
          <w:lang w:eastAsia="zh-CN"/>
        </w:rPr>
        <w:t xml:space="preserve">from </w:t>
      </w:r>
      <w:r>
        <w:rPr>
          <w:rFonts w:eastAsiaTheme="minorEastAsia"/>
          <w:i/>
          <w:lang w:eastAsia="zh-CN"/>
        </w:rPr>
        <w:t>VarCSI-LogMeasReport</w:t>
      </w:r>
      <w:r>
        <w:rPr>
          <w:bCs/>
          <w:lang w:eastAsia="zh-CN"/>
        </w:rPr>
        <w:t xml:space="preserve"> has been included in the </w:t>
      </w:r>
      <w:r>
        <w:rPr>
          <w:bCs/>
          <w:i/>
          <w:lang w:eastAsia="zh-CN"/>
        </w:rPr>
        <w:t>UEInformationResponse</w:t>
      </w:r>
      <w:r>
        <w:rPr>
          <w:rFonts w:hint="eastAsia"/>
          <w:bCs/>
          <w:i/>
          <w:lang w:eastAsia="zh-CN"/>
        </w:rPr>
        <w:t>，</w:t>
      </w:r>
      <w:r>
        <w:rPr>
          <w:rFonts w:hint="eastAsia"/>
          <w:bCs/>
          <w:lang w:eastAsia="zh-CN"/>
        </w:rPr>
        <w:t>U</w:t>
      </w:r>
      <w:r>
        <w:rPr>
          <w:bCs/>
          <w:lang w:eastAsia="zh-CN"/>
        </w:rPr>
        <w:t xml:space="preserve">E shall discard this entry from </w:t>
      </w:r>
      <w:r>
        <w:rPr>
          <w:bCs/>
          <w:i/>
          <w:lang w:eastAsia="zh-CN"/>
        </w:rPr>
        <w:t xml:space="preserve">VarCSI-LogMeasReport </w:t>
      </w:r>
      <w:r>
        <w:rPr>
          <w:bCs/>
          <w:lang w:eastAsia="zh-CN"/>
        </w:rPr>
        <w:t xml:space="preserve">upon the successful transmission of </w:t>
      </w:r>
      <w:r>
        <w:rPr>
          <w:bCs/>
          <w:i/>
          <w:lang w:eastAsia="zh-CN"/>
        </w:rPr>
        <w:t>UEInformationReponse.</w:t>
      </w:r>
    </w:p>
    <w:p>
      <w:pPr>
        <w:overflowPunct w:val="0"/>
        <w:spacing w:before="120"/>
        <w:textAlignment w:val="baseline"/>
        <w:rPr>
          <w:bCs/>
          <w:lang w:eastAsia="zh-CN"/>
        </w:rPr>
      </w:pPr>
      <w:r>
        <w:rPr>
          <w:bCs/>
          <w:lang w:eastAsia="zh-CN"/>
        </w:rPr>
        <w:t xml:space="preserve">3: If an entry of </w:t>
      </w:r>
      <w:r>
        <w:rPr>
          <w:bCs/>
          <w:i/>
          <w:lang w:eastAsia="zh-CN"/>
        </w:rPr>
        <w:t xml:space="preserve">csi-LogMeasInfoList </w:t>
      </w:r>
      <w:r>
        <w:rPr>
          <w:bCs/>
          <w:lang w:eastAsia="zh-CN"/>
        </w:rPr>
        <w:t xml:space="preserve">from </w:t>
      </w:r>
      <w:r>
        <w:rPr>
          <w:rFonts w:eastAsiaTheme="minorEastAsia"/>
          <w:i/>
          <w:lang w:eastAsia="zh-CN"/>
        </w:rPr>
        <w:t>VarCSI-LogMeasReport</w:t>
      </w:r>
      <w:r>
        <w:rPr>
          <w:bCs/>
          <w:lang w:eastAsia="zh-CN"/>
        </w:rPr>
        <w:t xml:space="preserve"> has been included in the </w:t>
      </w:r>
      <w:r>
        <w:rPr>
          <w:bCs/>
          <w:i/>
          <w:lang w:eastAsia="zh-CN"/>
        </w:rPr>
        <w:t>UEInformationResponse</w:t>
      </w:r>
      <w:r>
        <w:rPr>
          <w:rFonts w:hint="eastAsia"/>
          <w:bCs/>
          <w:i/>
          <w:lang w:eastAsia="zh-CN"/>
        </w:rPr>
        <w:t>，</w:t>
      </w:r>
      <w:r>
        <w:rPr>
          <w:rFonts w:hint="eastAsia"/>
          <w:bCs/>
          <w:lang w:eastAsia="zh-CN"/>
        </w:rPr>
        <w:t>U</w:t>
      </w:r>
      <w:r>
        <w:rPr>
          <w:bCs/>
          <w:lang w:eastAsia="zh-CN"/>
        </w:rPr>
        <w:t xml:space="preserve">E shall discard this entry from </w:t>
      </w:r>
      <w:r>
        <w:rPr>
          <w:bCs/>
          <w:i/>
          <w:lang w:eastAsia="zh-CN"/>
        </w:rPr>
        <w:t xml:space="preserve">VarCSI-LogMeasReport </w:t>
      </w:r>
      <w:r>
        <w:rPr>
          <w:bCs/>
          <w:lang w:eastAsia="zh-CN"/>
        </w:rPr>
        <w:t xml:space="preserve">upon the successful transmission of </w:t>
      </w:r>
      <w:r>
        <w:rPr>
          <w:bCs/>
          <w:i/>
          <w:lang w:eastAsia="zh-CN"/>
        </w:rPr>
        <w:t>UEInformationReponse.</w:t>
      </w:r>
    </w:p>
    <w:p>
      <w:pPr>
        <w:overflowPunct w:val="0"/>
        <w:spacing w:before="120"/>
        <w:textAlignment w:val="baseline"/>
        <w:rPr>
          <w:b/>
          <w:bCs/>
          <w:i/>
          <w:lang w:val="en-GB" w:eastAsia="zh-CN"/>
        </w:rPr>
      </w:pPr>
      <w:r>
        <w:rPr>
          <w:b/>
          <w:bCs/>
          <w:lang w:val="en-GB" w:eastAsia="zh-CN"/>
        </w:rPr>
        <w:t xml:space="preserve">Proposal 8: UE shall discard the logged measurement level by level upon the successful transmission of </w:t>
      </w:r>
      <w:r>
        <w:rPr>
          <w:b/>
          <w:bCs/>
          <w:i/>
          <w:lang w:val="en-GB" w:eastAsia="zh-CN"/>
        </w:rPr>
        <w:t>UEInformationResponse</w:t>
      </w:r>
      <w:r>
        <w:rPr>
          <w:rFonts w:hint="eastAsia"/>
          <w:b/>
          <w:bCs/>
          <w:i/>
          <w:lang w:val="en-GB" w:eastAsia="zh-CN"/>
        </w:rPr>
        <w:t>:</w:t>
      </w:r>
    </w:p>
    <w:p>
      <w:pPr>
        <w:pStyle w:val="48"/>
        <w:numPr>
          <w:ilvl w:val="0"/>
          <w:numId w:val="12"/>
        </w:numPr>
        <w:overflowPunct w:val="0"/>
        <w:spacing w:before="120"/>
        <w:ind w:firstLineChars="0"/>
        <w:textAlignment w:val="baseline"/>
        <w:rPr>
          <w:b/>
          <w:bCs/>
          <w:i/>
          <w:lang w:eastAsia="zh-CN"/>
        </w:rPr>
      </w:pPr>
      <w:r>
        <w:rPr>
          <w:b/>
          <w:bCs/>
          <w:lang w:eastAsia="zh-CN"/>
        </w:rPr>
        <w:t xml:space="preserve">If an entry of </w:t>
      </w:r>
      <w:r>
        <w:rPr>
          <w:b/>
          <w:bCs/>
          <w:i/>
          <w:lang w:eastAsia="zh-CN"/>
        </w:rPr>
        <w:t xml:space="preserve">csi-LogMeasInfoCellList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pStyle w:val="48"/>
        <w:numPr>
          <w:ilvl w:val="0"/>
          <w:numId w:val="12"/>
        </w:numPr>
        <w:overflowPunct w:val="0"/>
        <w:spacing w:before="120"/>
        <w:ind w:firstLineChars="0"/>
        <w:textAlignment w:val="baseline"/>
        <w:rPr>
          <w:b/>
          <w:bCs/>
          <w:i/>
          <w:lang w:eastAsia="zh-CN"/>
        </w:rPr>
      </w:pPr>
      <w:r>
        <w:rPr>
          <w:b/>
          <w:bCs/>
          <w:lang w:eastAsia="zh-CN"/>
        </w:rPr>
        <w:t xml:space="preserve">If an entry of </w:t>
      </w:r>
      <w:r>
        <w:rPr>
          <w:b/>
          <w:bCs/>
          <w:i/>
          <w:lang w:eastAsia="zh-CN"/>
        </w:rPr>
        <w:t xml:space="preserve">csi-LogMeasInfoMeasConfigList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pStyle w:val="48"/>
        <w:numPr>
          <w:ilvl w:val="0"/>
          <w:numId w:val="12"/>
        </w:numPr>
        <w:overflowPunct w:val="0"/>
        <w:spacing w:before="120"/>
        <w:ind w:firstLineChars="0"/>
        <w:textAlignment w:val="baseline"/>
        <w:rPr>
          <w:b/>
          <w:bCs/>
          <w:lang w:eastAsia="zh-CN"/>
        </w:rPr>
      </w:pPr>
      <w:r>
        <w:rPr>
          <w:b/>
          <w:bCs/>
          <w:lang w:eastAsia="zh-CN"/>
        </w:rPr>
        <w:t xml:space="preserve">If an entry of </w:t>
      </w:r>
      <w:r>
        <w:rPr>
          <w:b/>
          <w:bCs/>
          <w:i/>
          <w:lang w:eastAsia="zh-CN"/>
        </w:rPr>
        <w:t xml:space="preserve">csi-LogMeasInfoList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overflowPunct w:val="0"/>
        <w:spacing w:before="120"/>
        <w:textAlignment w:val="baseline"/>
        <w:rPr>
          <w:b/>
          <w:bCs/>
          <w:i/>
          <w:lang w:eastAsia="zh-CN"/>
        </w:rPr>
      </w:pPr>
    </w:p>
    <w:p>
      <w:pPr>
        <w:overflowPunct w:val="0"/>
        <w:spacing w:before="120"/>
        <w:textAlignment w:val="baseline"/>
        <w:rPr>
          <w:b/>
          <w:bCs/>
          <w:lang w:eastAsia="zh-CN"/>
        </w:rPr>
      </w:pPr>
    </w:p>
    <w:p>
      <w:pPr>
        <w:pStyle w:val="3"/>
        <w:rPr>
          <w:rFonts w:ascii="Arial" w:hAnsi="Arial" w:cs="Arial"/>
          <w:b w:val="0"/>
          <w:bCs w:val="0"/>
          <w:lang w:eastAsia="zh-CN"/>
        </w:rPr>
      </w:pPr>
      <w:r>
        <w:rPr>
          <w:rFonts w:ascii="Arial" w:hAnsi="Arial" w:cs="Arial"/>
          <w:b w:val="0"/>
          <w:bCs w:val="0"/>
          <w:lang w:eastAsia="zh-CN"/>
        </w:rPr>
        <w:t>H007</w:t>
      </w:r>
    </w:p>
    <w:tbl>
      <w:tblPr>
        <w:tblStyle w:val="29"/>
        <w:tblW w:w="0" w:type="auto"/>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967"/>
        <w:gridCol w:w="948"/>
        <w:gridCol w:w="1068"/>
        <w:gridCol w:w="2797"/>
        <w:gridCol w:w="1161"/>
        <w:gridCol w:w="1559"/>
        <w:gridCol w:w="993"/>
        <w:gridCol w:w="850"/>
        <w:gridCol w:w="814"/>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RIL Id</w:t>
            </w:r>
          </w:p>
        </w:tc>
        <w:tc>
          <w:tcPr>
            <w:tcW w:w="948" w:type="dxa"/>
          </w:tcPr>
          <w:p>
            <w:r>
              <w:t>WI</w:t>
            </w:r>
          </w:p>
        </w:tc>
        <w:tc>
          <w:tcPr>
            <w:tcW w:w="1068" w:type="dxa"/>
          </w:tcPr>
          <w:p>
            <w:r>
              <w:t>Class</w:t>
            </w:r>
          </w:p>
        </w:tc>
        <w:tc>
          <w:tcPr>
            <w:tcW w:w="2797" w:type="dxa"/>
          </w:tcPr>
          <w:p>
            <w:r>
              <w:t>Title</w:t>
            </w:r>
          </w:p>
        </w:tc>
        <w:tc>
          <w:tcPr>
            <w:tcW w:w="1161" w:type="dxa"/>
          </w:tcPr>
          <w:p>
            <w:r>
              <w:t>Tdoc</w:t>
            </w:r>
          </w:p>
        </w:tc>
        <w:tc>
          <w:tcPr>
            <w:tcW w:w="1559" w:type="dxa"/>
          </w:tcPr>
          <w:p>
            <w:r>
              <w:t>Delegate</w:t>
            </w:r>
          </w:p>
        </w:tc>
        <w:tc>
          <w:tcPr>
            <w:tcW w:w="993" w:type="dxa"/>
          </w:tcPr>
          <w:p>
            <w:r>
              <w:t>Misc</w:t>
            </w:r>
          </w:p>
        </w:tc>
        <w:tc>
          <w:tcPr>
            <w:tcW w:w="850" w:type="dxa"/>
          </w:tcPr>
          <w:p>
            <w:r>
              <w:t>File version</w:t>
            </w:r>
          </w:p>
        </w:tc>
        <w:tc>
          <w:tcPr>
            <w:tcW w:w="814" w:type="dxa"/>
          </w:tcPr>
          <w:p>
            <w:r>
              <w:t>Status</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967" w:type="dxa"/>
          </w:tcPr>
          <w:p>
            <w:r>
              <w:t>H007</w:t>
            </w:r>
          </w:p>
        </w:tc>
        <w:tc>
          <w:tcPr>
            <w:tcW w:w="948" w:type="dxa"/>
          </w:tcPr>
          <w:p>
            <w:r>
              <w:t>AIML</w:t>
            </w:r>
          </w:p>
        </w:tc>
        <w:tc>
          <w:tcPr>
            <w:tcW w:w="1068" w:type="dxa"/>
          </w:tcPr>
          <w:p>
            <w:r>
              <w:t>1</w:t>
            </w:r>
          </w:p>
        </w:tc>
        <w:tc>
          <w:tcPr>
            <w:tcW w:w="2797" w:type="dxa"/>
          </w:tcPr>
          <w:p>
            <w:r>
              <w:t>Logged measurement configuration modification and release</w:t>
            </w:r>
          </w:p>
        </w:tc>
        <w:tc>
          <w:tcPr>
            <w:tcW w:w="1161" w:type="dxa"/>
          </w:tcPr>
          <w:p>
            <w:r>
              <w:t>R2-25xxxx</w:t>
            </w:r>
          </w:p>
        </w:tc>
        <w:tc>
          <w:tcPr>
            <w:tcW w:w="1559" w:type="dxa"/>
          </w:tcPr>
          <w:p>
            <w:r>
              <w:t>Dawid</w:t>
            </w:r>
          </w:p>
        </w:tc>
        <w:tc>
          <w:tcPr>
            <w:tcW w:w="993" w:type="dxa"/>
          </w:tcPr>
          <w:p/>
        </w:tc>
        <w:tc>
          <w:tcPr>
            <w:tcW w:w="850" w:type="dxa"/>
          </w:tcPr>
          <w:p>
            <w:r>
              <w:t>vnnn</w:t>
            </w:r>
          </w:p>
        </w:tc>
        <w:tc>
          <w:tcPr>
            <w:tcW w:w="814" w:type="dxa"/>
          </w:tcPr>
          <w:p>
            <w:r>
              <w:t>ToDo</w:t>
            </w:r>
          </w:p>
        </w:tc>
      </w:tr>
    </w:tbl>
    <w:p>
      <w:pPr>
        <w:pStyle w:val="15"/>
      </w:pPr>
      <w:r>
        <w:rPr>
          <w:b/>
        </w:rPr>
        <w:br w:type="textWrapping"/>
      </w:r>
      <w:r>
        <w:rPr>
          <w:b/>
        </w:rPr>
        <w:t>[Description]</w:t>
      </w:r>
      <w:r>
        <w:t xml:space="preserve">: </w:t>
      </w:r>
    </w:p>
    <w:p>
      <w:pPr>
        <w:pStyle w:val="15"/>
        <w:rPr>
          <w:iCs/>
        </w:rPr>
      </w:pPr>
      <w:r>
        <w:t xml:space="preserve">Currently it is possible for the network to provide an updated logged measurement configuration (i.e. reusing the same </w:t>
      </w:r>
      <w:r>
        <w:rPr>
          <w:i/>
          <w:iCs/>
        </w:rPr>
        <w:t xml:space="preserve">csi-LoggedMeasurementConfigId </w:t>
      </w:r>
      <w:r>
        <w:rPr>
          <w:iCs/>
        </w:rPr>
        <w:t xml:space="preserve">as already included in the UE conifguration). This may lead to ambiguity in the collected data, i.e. once it is reported it will be unclear to which configuration this data referred to. </w:t>
      </w:r>
    </w:p>
    <w:p>
      <w:pPr>
        <w:pStyle w:val="15"/>
      </w:pPr>
      <w:r>
        <w:t>Similarly, the UE currently does not discard the collected data for a certain logging conifguration even when this conifguraiton is relased. If the UE is subsequently configured with a new clogging configuration later on, reusing the ID of the previously released configuration, similar ambiguity exists. Such situation should be avoided.</w:t>
      </w:r>
    </w:p>
    <w:p>
      <w:pPr>
        <w:pStyle w:val="15"/>
      </w:pPr>
      <w:r>
        <w:rPr>
          <w:b/>
        </w:rPr>
        <w:t>[Proposed Change]</w:t>
      </w:r>
      <w:r>
        <w:t xml:space="preserve">: </w:t>
      </w:r>
    </w:p>
    <w:p>
      <w:pPr>
        <w:pStyle w:val="15"/>
      </w:pPr>
      <w:r>
        <w:t>It is proposed to clarify that when the UE receives a modified logging conifguration or releases a logging configuration, the discards the logged data related to the modified/released logging configuration.</w:t>
      </w:r>
    </w:p>
    <w:p>
      <w:pPr>
        <w:overflowPunct w:val="0"/>
        <w:spacing w:before="120"/>
        <w:textAlignment w:val="baseline"/>
        <w:rPr>
          <w:b/>
          <w:bCs/>
          <w:lang w:eastAsia="zh-CN"/>
        </w:rPr>
      </w:pPr>
      <w:r>
        <w:rPr>
          <w:rFonts w:hint="eastAsia"/>
          <w:b/>
          <w:bCs/>
          <w:lang w:eastAsia="zh-CN"/>
        </w:rPr>
        <w:t>*</w:t>
      </w:r>
      <w:r>
        <w:rPr>
          <w:b/>
          <w:bCs/>
          <w:lang w:eastAsia="zh-CN"/>
        </w:rPr>
        <w:t>*****************************************************************************************************************************</w:t>
      </w:r>
    </w:p>
    <w:p>
      <w:pPr>
        <w:overflowPunct w:val="0"/>
        <w:spacing w:before="120"/>
        <w:textAlignment w:val="baseline"/>
        <w:rPr>
          <w:bCs/>
          <w:lang w:eastAsia="zh-CN"/>
        </w:rPr>
      </w:pPr>
      <w:r>
        <w:rPr>
          <w:bCs/>
          <w:lang w:eastAsia="zh-CN"/>
        </w:rPr>
        <w:t>The issue mentioned in RIL is indeed existed somehow, but the proposed change will cause the collected data loss which is not expected and a nice solution.</w:t>
      </w:r>
    </w:p>
    <w:p>
      <w:pPr>
        <w:overflowPunct w:val="0"/>
        <w:spacing w:before="120"/>
        <w:textAlignment w:val="baseline"/>
        <w:rPr>
          <w:b/>
          <w:bCs/>
          <w:lang w:eastAsia="zh-CN"/>
        </w:rPr>
      </w:pPr>
      <w:r>
        <w:rPr>
          <w:rFonts w:hint="eastAsia"/>
          <w:b/>
          <w:bCs/>
          <w:lang w:eastAsia="zh-CN"/>
        </w:rPr>
        <w:t>O</w:t>
      </w:r>
      <w:r>
        <w:rPr>
          <w:b/>
          <w:bCs/>
          <w:lang w:eastAsia="zh-CN"/>
        </w:rPr>
        <w:t>bservation 6: Discarding the collected data when associated logging configuration is released or modified will cause the collected data loss which is waste the UE effort to collect the data.</w:t>
      </w:r>
    </w:p>
    <w:p>
      <w:pPr>
        <w:overflowPunct w:val="0"/>
        <w:spacing w:before="120"/>
        <w:textAlignment w:val="baseline"/>
        <w:rPr>
          <w:b/>
          <w:bCs/>
          <w:u w:val="single"/>
          <w:lang w:eastAsia="zh-CN"/>
        </w:rPr>
      </w:pPr>
      <w:r>
        <w:rPr>
          <w:b/>
          <w:bCs/>
          <w:u w:val="single"/>
          <w:lang w:eastAsia="zh-CN"/>
        </w:rPr>
        <w:t>Regarding the modification case:</w:t>
      </w:r>
    </w:p>
    <w:p>
      <w:pPr>
        <w:overflowPunct w:val="0"/>
        <w:spacing w:before="120"/>
        <w:textAlignment w:val="baseline"/>
        <w:rPr>
          <w:b/>
          <w:bCs/>
          <w:i/>
          <w:lang w:eastAsia="zh-CN"/>
        </w:rPr>
      </w:pPr>
      <w:r>
        <w:rPr>
          <w:bCs/>
          <w:lang w:eastAsia="zh-CN"/>
        </w:rPr>
        <w:t xml:space="preserve">there are 3 information elements contained in the </w:t>
      </w:r>
      <w:r>
        <w:rPr>
          <w:bCs/>
          <w:i/>
          <w:lang w:eastAsia="zh-CN"/>
        </w:rPr>
        <w:t xml:space="preserve">csi-LoggedMeasurementConfig </w:t>
      </w:r>
      <w:r>
        <w:rPr>
          <w:bCs/>
          <w:lang w:eastAsia="zh-CN"/>
        </w:rPr>
        <w:t xml:space="preserve">in addition to the </w:t>
      </w:r>
      <w:r>
        <w:rPr>
          <w:bCs/>
          <w:i/>
          <w:lang w:eastAsia="zh-CN"/>
        </w:rPr>
        <w:t xml:space="preserve">csi-LoggedMeasurement ConfigId, </w:t>
      </w:r>
      <w:r>
        <w:rPr>
          <w:bCs/>
          <w:lang w:eastAsia="zh-CN"/>
        </w:rPr>
        <w:t xml:space="preserve">that is </w:t>
      </w:r>
      <w:r>
        <w:rPr>
          <w:bCs/>
          <w:i/>
          <w:lang w:eastAsia="zh-CN"/>
        </w:rPr>
        <w:t>csi-ResourceConfigId, loggingPeriodicity, csi-LoggedMeasurementEventTriggerConfig</w:t>
      </w:r>
    </w:p>
    <w:p>
      <w:pPr>
        <w:pStyle w:val="87"/>
      </w:pPr>
      <w:r>
        <w:t xml:space="preserve">CSI-LoggedMeasurementConfig-r19 ::=          </w:t>
      </w:r>
      <w:r>
        <w:rPr>
          <w:color w:val="993366"/>
        </w:rPr>
        <w:t>SEQUENCE</w:t>
      </w:r>
      <w:r>
        <w:t xml:space="preserve"> {</w:t>
      </w:r>
    </w:p>
    <w:p>
      <w:pPr>
        <w:pStyle w:val="87"/>
      </w:pPr>
      <w:r>
        <w:t xml:space="preserve">    csi-LoggedMeasurementConfigId-r19         CSI-LoggedMeasurementConfigId-r19,</w:t>
      </w:r>
    </w:p>
    <w:p>
      <w:pPr>
        <w:pStyle w:val="87"/>
      </w:pPr>
      <w:r>
        <w:t xml:space="preserve">    csi-LoggedResourceConfig-r19              CSI-ResourceConfigId,</w:t>
      </w:r>
    </w:p>
    <w:p>
      <w:pPr>
        <w:pStyle w:val="87"/>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r>
        <w:rPr>
          <w:rFonts w:hint="eastAsia" w:eastAsia="等线"/>
          <w:color w:val="808080"/>
          <w:lang w:eastAsia="zh-CN"/>
        </w:rPr>
        <w:t>[RIL]: B203, AIML</w:t>
      </w:r>
    </w:p>
    <w:p>
      <w:pPr>
        <w:pStyle w:val="87"/>
      </w:pPr>
      <w:r>
        <w:t xml:space="preserve">    csi-LoggedMeasurementEventTriggerConfig-r19         CSI-LoggedMeasurementEventTriggerConfig-r19</w:t>
      </w:r>
      <w:r>
        <w:rPr>
          <w:color w:val="993366"/>
        </w:rPr>
        <w:t xml:space="preserve">                OPTIONAL</w:t>
      </w:r>
      <w:r>
        <w:t xml:space="preserve">,  </w:t>
      </w:r>
      <w:r>
        <w:rPr>
          <w:color w:val="808080"/>
        </w:rPr>
        <w:t>-- Need R</w:t>
      </w:r>
    </w:p>
    <w:p>
      <w:pPr>
        <w:pStyle w:val="87"/>
      </w:pPr>
      <w:r>
        <w:t xml:space="preserve">    ...</w:t>
      </w:r>
    </w:p>
    <w:p>
      <w:pPr>
        <w:pStyle w:val="87"/>
      </w:pPr>
      <w:r>
        <w:t>}</w:t>
      </w:r>
    </w:p>
    <w:p>
      <w:pPr>
        <w:overflowPunct w:val="0"/>
        <w:spacing w:before="120"/>
        <w:jc w:val="left"/>
        <w:textAlignment w:val="baseline"/>
        <w:rPr>
          <w:bCs/>
          <w:lang w:eastAsia="zh-CN"/>
        </w:rPr>
      </w:pPr>
      <w:r>
        <w:rPr>
          <w:bCs/>
          <w:lang w:eastAsia="zh-CN"/>
        </w:rPr>
        <w:t xml:space="preserve">In our understanding, except for the </w:t>
      </w:r>
      <w:r>
        <w:rPr>
          <w:bCs/>
          <w:i/>
          <w:lang w:eastAsia="zh-CN"/>
        </w:rPr>
        <w:t xml:space="preserve">csi-ResourceConfigId, </w:t>
      </w:r>
      <w:r>
        <w:rPr>
          <w:bCs/>
          <w:lang w:eastAsia="zh-CN"/>
        </w:rPr>
        <w:t xml:space="preserve">the change of </w:t>
      </w:r>
      <w:r>
        <w:rPr>
          <w:bCs/>
          <w:i/>
          <w:lang w:eastAsia="zh-CN"/>
        </w:rPr>
        <w:t xml:space="preserve">loggingPeriodicity, csi-LoggedMeasurementEventTriggerConfig </w:t>
      </w:r>
      <w:r>
        <w:rPr>
          <w:bCs/>
          <w:lang w:eastAsia="zh-CN"/>
        </w:rPr>
        <w:t>does not cause any ambiguity of the collected data as all the collected data from the same measurement resource configuration for training one same NW side model.</w:t>
      </w:r>
    </w:p>
    <w:p>
      <w:pPr>
        <w:overflowPunct w:val="0"/>
        <w:jc w:val="left"/>
        <w:textAlignment w:val="baseline"/>
        <w:rPr>
          <w:bCs/>
          <w:i/>
          <w:lang w:eastAsia="zh-CN"/>
        </w:rPr>
      </w:pPr>
      <w:r>
        <w:rPr>
          <w:rFonts w:hint="eastAsia"/>
          <w:bCs/>
          <w:lang w:eastAsia="zh-CN"/>
        </w:rPr>
        <w:t>F</w:t>
      </w:r>
      <w:r>
        <w:rPr>
          <w:bCs/>
          <w:lang w:eastAsia="zh-CN"/>
        </w:rPr>
        <w:t xml:space="preserve">or the change of </w:t>
      </w:r>
      <w:r>
        <w:rPr>
          <w:bCs/>
          <w:i/>
          <w:lang w:eastAsia="zh-CN"/>
        </w:rPr>
        <w:t xml:space="preserve">csi-ResoureConfigId, </w:t>
      </w:r>
      <w:r>
        <w:rPr>
          <w:bCs/>
          <w:lang w:eastAsia="zh-CN"/>
        </w:rPr>
        <w:t xml:space="preserve">we do not think NW will implement this change in the real deployment as this change is to collect the data for training a different NW side model, in this sense, the smart NW implementation is to add a new </w:t>
      </w:r>
      <w:r>
        <w:rPr>
          <w:bCs/>
          <w:i/>
          <w:lang w:eastAsia="zh-CN"/>
        </w:rPr>
        <w:t xml:space="preserve">csi-LoggedMeasurementConfig </w:t>
      </w:r>
      <w:r>
        <w:rPr>
          <w:bCs/>
          <w:lang w:eastAsia="zh-CN"/>
        </w:rPr>
        <w:t xml:space="preserve">with a new Id value rather than reconfiguring the </w:t>
      </w:r>
      <w:r>
        <w:rPr>
          <w:bCs/>
          <w:i/>
          <w:lang w:eastAsia="zh-CN"/>
        </w:rPr>
        <w:t xml:space="preserve">csi-LoggedResourceConfig </w:t>
      </w:r>
      <w:r>
        <w:rPr>
          <w:bCs/>
          <w:lang w:eastAsia="zh-CN"/>
        </w:rPr>
        <w:t xml:space="preserve">in the currently existed </w:t>
      </w:r>
      <w:r>
        <w:rPr>
          <w:bCs/>
          <w:i/>
          <w:lang w:eastAsia="zh-CN"/>
        </w:rPr>
        <w:t>csi-LoggedMeasurementConfig.</w:t>
      </w:r>
    </w:p>
    <w:p>
      <w:pPr>
        <w:overflowPunct w:val="0"/>
        <w:jc w:val="left"/>
        <w:textAlignment w:val="baseline"/>
        <w:rPr>
          <w:rFonts w:hint="eastAsia"/>
          <w:bCs/>
          <w:i/>
          <w:lang w:eastAsia="zh-CN"/>
        </w:rPr>
      </w:pPr>
      <w:r>
        <w:rPr>
          <w:rFonts w:hint="eastAsia"/>
          <w:b/>
          <w:bCs/>
          <w:lang w:eastAsia="zh-CN"/>
        </w:rPr>
        <w:t>O</w:t>
      </w:r>
      <w:r>
        <w:rPr>
          <w:b/>
          <w:bCs/>
          <w:lang w:eastAsia="zh-CN"/>
        </w:rPr>
        <w:t xml:space="preserve">bservation 7: Not all the modification cases for the </w:t>
      </w:r>
      <w:r>
        <w:rPr>
          <w:b/>
          <w:bCs/>
          <w:i/>
          <w:lang w:eastAsia="zh-CN"/>
        </w:rPr>
        <w:t>csi-LoggedMeasurementConfig</w:t>
      </w:r>
      <w:r>
        <w:rPr>
          <w:b/>
          <w:bCs/>
          <w:lang w:eastAsia="zh-CN"/>
        </w:rPr>
        <w:t xml:space="preserve"> need UE discard the logged measurements for this logging configuration, such as, modify the </w:t>
      </w:r>
      <w:r>
        <w:rPr>
          <w:b/>
          <w:bCs/>
          <w:i/>
          <w:lang w:eastAsia="zh-CN"/>
        </w:rPr>
        <w:t xml:space="preserve">loggingPeriodicity, </w:t>
      </w:r>
      <w:r>
        <w:rPr>
          <w:b/>
          <w:bCs/>
          <w:lang w:eastAsia="zh-CN"/>
        </w:rPr>
        <w:t xml:space="preserve">cs-LoggedMeasurementEventTriggerConfig parameter in </w:t>
      </w:r>
      <w:r>
        <w:rPr>
          <w:b/>
          <w:bCs/>
          <w:i/>
          <w:lang w:eastAsia="zh-CN"/>
        </w:rPr>
        <w:t>csi-LoggedMeasurementConfig.</w:t>
      </w:r>
    </w:p>
    <w:p>
      <w:pPr>
        <w:overflowPunct w:val="0"/>
        <w:jc w:val="left"/>
        <w:textAlignment w:val="baseline"/>
        <w:rPr>
          <w:b/>
          <w:bCs/>
          <w:u w:val="single"/>
          <w:lang w:eastAsia="zh-CN"/>
        </w:rPr>
      </w:pPr>
      <w:r>
        <w:rPr>
          <w:b/>
          <w:bCs/>
          <w:u w:val="single"/>
          <w:lang w:eastAsia="zh-CN"/>
        </w:rPr>
        <w:t>Regarding the release case:</w:t>
      </w:r>
    </w:p>
    <w:p>
      <w:pPr>
        <w:overflowPunct w:val="0"/>
        <w:spacing w:before="120"/>
        <w:textAlignment w:val="baseline"/>
        <w:rPr>
          <w:bCs/>
          <w:lang w:eastAsia="zh-CN"/>
        </w:rPr>
      </w:pPr>
      <w:r>
        <w:rPr>
          <w:bCs/>
          <w:lang w:eastAsia="zh-CN"/>
        </w:rPr>
        <w:t xml:space="preserve">As same as above, if the corresponding logging configuration is released, that means, the data collection for training a NW side model is terminated, if NW requires a new data collection for training another NW side model, smart NW implementation is to retrieve the logged measurement before adding the </w:t>
      </w:r>
      <w:r>
        <w:rPr>
          <w:bCs/>
          <w:i/>
          <w:lang w:eastAsia="zh-CN"/>
        </w:rPr>
        <w:t xml:space="preserve">csi-LoggedMeasurementConfig </w:t>
      </w:r>
      <w:r>
        <w:rPr>
          <w:bCs/>
          <w:lang w:eastAsia="zh-CN"/>
        </w:rPr>
        <w:t xml:space="preserve">with the same Id as the </w:t>
      </w:r>
      <w:r>
        <w:rPr>
          <w:bCs/>
          <w:i/>
          <w:lang w:eastAsia="zh-CN"/>
        </w:rPr>
        <w:t>csi-LoggedMeasurementConfig</w:t>
      </w:r>
      <w:r>
        <w:rPr>
          <w:bCs/>
          <w:lang w:eastAsia="zh-CN"/>
        </w:rPr>
        <w:t xml:space="preserve"> is previously released.</w:t>
      </w:r>
    </w:p>
    <w:p>
      <w:pPr>
        <w:overflowPunct w:val="0"/>
        <w:spacing w:before="120"/>
        <w:textAlignment w:val="baseline"/>
        <w:rPr>
          <w:b/>
          <w:bCs/>
          <w:i/>
          <w:lang w:eastAsia="zh-CN"/>
        </w:rPr>
      </w:pPr>
      <w:r>
        <w:rPr>
          <w:rFonts w:hint="eastAsia"/>
          <w:b/>
          <w:bCs/>
          <w:lang w:eastAsia="zh-CN"/>
        </w:rPr>
        <w:t>O</w:t>
      </w:r>
      <w:r>
        <w:rPr>
          <w:b/>
          <w:bCs/>
          <w:lang w:eastAsia="zh-CN"/>
        </w:rPr>
        <w:t xml:space="preserve">bservation 8: NW can be aware of situation before releasing the </w:t>
      </w:r>
      <w:r>
        <w:rPr>
          <w:b/>
          <w:bCs/>
          <w:i/>
          <w:lang w:eastAsia="zh-CN"/>
        </w:rPr>
        <w:t xml:space="preserve">CSI-LoggedMeasurementConfig, </w:t>
      </w:r>
      <w:r>
        <w:rPr>
          <w:b/>
          <w:bCs/>
          <w:lang w:eastAsia="zh-CN"/>
        </w:rPr>
        <w:t xml:space="preserve">so that the NW is able to do the right things when releasing the old </w:t>
      </w:r>
      <w:r>
        <w:rPr>
          <w:b/>
          <w:bCs/>
          <w:i/>
          <w:lang w:eastAsia="zh-CN"/>
        </w:rPr>
        <w:t xml:space="preserve">csi-LoggedMeasurementConfig </w:t>
      </w:r>
      <w:r>
        <w:rPr>
          <w:b/>
          <w:bCs/>
          <w:lang w:eastAsia="zh-CN"/>
        </w:rPr>
        <w:t xml:space="preserve">and adding a new </w:t>
      </w:r>
      <w:r>
        <w:rPr>
          <w:b/>
          <w:bCs/>
          <w:i/>
          <w:lang w:eastAsia="zh-CN"/>
        </w:rPr>
        <w:t xml:space="preserve">csi-LoggedMeasurementConfig </w:t>
      </w:r>
      <w:r>
        <w:rPr>
          <w:b/>
          <w:bCs/>
          <w:lang w:eastAsia="zh-CN"/>
        </w:rPr>
        <w:t>with the same configuration Id</w:t>
      </w:r>
      <w:r>
        <w:rPr>
          <w:b/>
          <w:bCs/>
          <w:i/>
          <w:lang w:eastAsia="zh-CN"/>
        </w:rPr>
        <w:t>.</w:t>
      </w:r>
    </w:p>
    <w:p>
      <w:pPr>
        <w:overflowPunct w:val="0"/>
        <w:spacing w:before="120"/>
        <w:textAlignment w:val="baseline"/>
        <w:rPr>
          <w:bCs/>
          <w:lang w:eastAsia="zh-CN"/>
        </w:rPr>
      </w:pPr>
      <w:r>
        <w:rPr>
          <w:bCs/>
          <w:lang w:eastAsia="zh-CN"/>
        </w:rPr>
        <w:t>According to the observation 6 and observation 7, it is better to rely on the rational NW implementation to guarantee that there is no any ambiguous data will be retrieved. Instead of simply discarding the collected data, we can capture a simple note in the subclause 5.5x.1.3.</w:t>
      </w:r>
    </w:p>
    <w:p>
      <w:pPr>
        <w:overflowPunct w:val="0"/>
        <w:spacing w:before="120"/>
        <w:textAlignment w:val="baseline"/>
        <w:rPr>
          <w:b/>
          <w:bCs/>
          <w:lang w:eastAsia="zh-CN"/>
        </w:rPr>
      </w:pPr>
      <w:r>
        <w:rPr>
          <w:rFonts w:hint="eastAsia"/>
          <w:b/>
          <w:bCs/>
          <w:lang w:eastAsia="zh-CN"/>
        </w:rPr>
        <w:t>P</w:t>
      </w:r>
      <w:r>
        <w:rPr>
          <w:b/>
          <w:bCs/>
          <w:lang w:eastAsia="zh-CN"/>
        </w:rPr>
        <w:t>roposal 9: To capture the following note in the subclause 5.5x.1.3:</w:t>
      </w:r>
    </w:p>
    <w:p>
      <w:pPr>
        <w:overflowPunct w:val="0"/>
        <w:spacing w:before="120"/>
        <w:textAlignment w:val="baseline"/>
        <w:rPr>
          <w:b/>
          <w:bCs/>
          <w:lang w:eastAsia="zh-CN"/>
        </w:rPr>
      </w:pPr>
      <w:r>
        <w:rPr>
          <w:b/>
          <w:bCs/>
          <w:lang w:eastAsia="zh-CN"/>
        </w:rPr>
        <w:t xml:space="preserve">‘ It is up to NW ensure that UE will not log the measurements for a </w:t>
      </w:r>
      <w:r>
        <w:rPr>
          <w:b/>
          <w:bCs/>
          <w:i/>
          <w:lang w:eastAsia="zh-CN"/>
        </w:rPr>
        <w:t xml:space="preserve">csi-LoggedMeasurementConfigId </w:t>
      </w:r>
      <w:r>
        <w:rPr>
          <w:b/>
          <w:bCs/>
          <w:lang w:eastAsia="zh-CN"/>
        </w:rPr>
        <w:t xml:space="preserve">is from different </w:t>
      </w:r>
      <w:r>
        <w:rPr>
          <w:b/>
          <w:bCs/>
          <w:i/>
          <w:lang w:eastAsia="zh-CN"/>
        </w:rPr>
        <w:t xml:space="preserve">csi-LoggedResourceConfig </w:t>
      </w:r>
      <w:r>
        <w:rPr>
          <w:b/>
          <w:bCs/>
          <w:lang w:eastAsia="zh-CN"/>
        </w:rPr>
        <w:t>in the VarCSI-LogMeasReport</w:t>
      </w:r>
      <w:r>
        <w:rPr>
          <w:b/>
          <w:bCs/>
          <w:i/>
          <w:lang w:eastAsia="zh-CN"/>
        </w:rPr>
        <w:t>’</w:t>
      </w:r>
      <w:r>
        <w:rPr>
          <w:b/>
          <w:bCs/>
          <w:lang w:eastAsia="zh-CN"/>
        </w:rPr>
        <w:t xml:space="preserve"> </w:t>
      </w:r>
    </w:p>
    <w:p>
      <w:pPr>
        <w:overflowPunct w:val="0"/>
        <w:spacing w:before="120"/>
        <w:textAlignment w:val="baseline"/>
        <w:rPr>
          <w:b/>
          <w:bCs/>
          <w:lang w:eastAsia="zh-CN"/>
        </w:rPr>
      </w:pPr>
    </w:p>
    <w:p>
      <w:pPr>
        <w:overflowPunct w:val="0"/>
        <w:spacing w:before="120"/>
        <w:textAlignment w:val="baseline"/>
        <w:rPr>
          <w:b/>
          <w:bCs/>
          <w:lang w:eastAsia="zh-CN"/>
        </w:rPr>
      </w:pPr>
    </w:p>
    <w:p>
      <w:pPr>
        <w:pStyle w:val="3"/>
        <w:tabs>
          <w:tab w:val="clear" w:pos="432"/>
        </w:tabs>
        <w:rPr>
          <w:rFonts w:ascii="Arial" w:hAnsi="Arial" w:cs="Arial"/>
          <w:b w:val="0"/>
          <w:bCs w:val="0"/>
          <w:lang w:eastAsia="zh-CN"/>
        </w:rPr>
      </w:pPr>
      <w:bookmarkStart w:id="14" w:name="_GoBack"/>
      <w:bookmarkEnd w:id="14"/>
      <w:r>
        <w:rPr>
          <w:rFonts w:hint="eastAsia" w:ascii="Arial" w:hAnsi="Arial" w:cs="Arial"/>
          <w:b w:val="0"/>
          <w:bCs w:val="0"/>
          <w:lang w:eastAsia="zh-CN"/>
        </w:rPr>
        <w:t>NW side data collection in NR-DC</w:t>
      </w:r>
    </w:p>
    <w:p>
      <w:pPr>
        <w:overflowPunct w:val="0"/>
        <w:spacing w:before="120"/>
        <w:textAlignment w:val="baseline"/>
        <w:rPr>
          <w:lang w:eastAsia="zh-CN"/>
        </w:rPr>
      </w:pPr>
      <w:r>
        <w:rPr>
          <w:rFonts w:hint="eastAsia"/>
          <w:lang w:eastAsia="zh-CN"/>
        </w:rPr>
        <w:t>In the previous meeting, it is confirmed that:</w:t>
      </w:r>
    </w:p>
    <w:p>
      <w:pPr>
        <w:pStyle w:val="113"/>
        <w:tabs>
          <w:tab w:val="left" w:pos="440"/>
          <w:tab w:val="clear" w:pos="1620"/>
        </w:tabs>
        <w:ind w:left="440" w:hanging="440"/>
      </w:pPr>
      <w:r>
        <w:t xml:space="preserve">RAN2 confirms that previous agreement excluded SN being configured for </w:t>
      </w:r>
      <w:r>
        <w:rPr>
          <w:highlight w:val="green"/>
        </w:rPr>
        <w:t>OAM centric data collection</w:t>
      </w:r>
    </w:p>
    <w:p>
      <w:pPr>
        <w:overflowPunct w:val="0"/>
        <w:spacing w:before="120"/>
        <w:textAlignment w:val="baseline"/>
        <w:rPr>
          <w:lang w:eastAsia="zh-CN"/>
        </w:rPr>
      </w:pPr>
      <w:r>
        <w:rPr>
          <w:rFonts w:hint="eastAsia"/>
          <w:lang w:eastAsia="zh-CN"/>
        </w:rPr>
        <w:t xml:space="preserve">However, </w:t>
      </w:r>
      <w:r>
        <w:rPr>
          <w:lang w:eastAsia="zh-CN"/>
        </w:rPr>
        <w:t>the NW side data collection has two types, one is OAM centric NW side data collection, the other one is RAN centric NW side data collection. So far as now, t</w:t>
      </w:r>
      <w:r>
        <w:rPr>
          <w:rFonts w:hint="eastAsia"/>
          <w:lang w:eastAsia="zh-CN"/>
        </w:rPr>
        <w:t xml:space="preserve">here is no any clarification </w:t>
      </w:r>
      <w:r>
        <w:rPr>
          <w:lang w:eastAsia="zh-CN"/>
        </w:rPr>
        <w:t xml:space="preserve">in RAN2 </w:t>
      </w:r>
      <w:r>
        <w:rPr>
          <w:rFonts w:hint="eastAsia"/>
          <w:lang w:eastAsia="zh-CN"/>
        </w:rPr>
        <w:t>for RAN centric NW side data collection</w:t>
      </w:r>
      <w:r>
        <w:rPr>
          <w:lang w:eastAsia="zh-CN"/>
        </w:rPr>
        <w:t xml:space="preserve"> for the scenario of NR-DC. </w:t>
      </w:r>
    </w:p>
    <w:p>
      <w:pPr>
        <w:overflowPunct w:val="0"/>
        <w:spacing w:before="120"/>
        <w:textAlignment w:val="baseline"/>
        <w:rPr>
          <w:lang w:eastAsia="zh-CN"/>
        </w:rPr>
      </w:pPr>
      <w:r>
        <w:rPr>
          <w:lang w:eastAsia="zh-CN"/>
        </w:rPr>
        <w:t>In our understanding, there are three options of the way forward:</w:t>
      </w:r>
    </w:p>
    <w:p>
      <w:pPr>
        <w:pStyle w:val="48"/>
        <w:numPr>
          <w:ilvl w:val="0"/>
          <w:numId w:val="13"/>
        </w:numPr>
        <w:overflowPunct w:val="0"/>
        <w:spacing w:before="120"/>
        <w:ind w:firstLineChars="0"/>
        <w:textAlignment w:val="baseline"/>
        <w:rPr>
          <w:lang w:eastAsia="zh-CN"/>
        </w:rPr>
      </w:pPr>
      <w:r>
        <w:rPr>
          <w:lang w:eastAsia="zh-CN"/>
        </w:rPr>
        <w:t>Option 1: Support NR-DC, but RAN centric NW side data collection only can be configured for MCG (i.e. as same as OAM centric data collection)</w:t>
      </w:r>
    </w:p>
    <w:p>
      <w:pPr>
        <w:pStyle w:val="48"/>
        <w:numPr>
          <w:ilvl w:val="0"/>
          <w:numId w:val="13"/>
        </w:numPr>
        <w:overflowPunct w:val="0"/>
        <w:spacing w:before="120"/>
        <w:ind w:firstLineChars="0"/>
        <w:textAlignment w:val="baseline"/>
        <w:rPr>
          <w:lang w:eastAsia="zh-CN"/>
        </w:rPr>
      </w:pPr>
      <w:r>
        <w:rPr>
          <w:lang w:eastAsia="zh-CN"/>
        </w:rPr>
        <w:t>Option 2: Support NR-DC, the RAN centric NW side data collection can be configured for both MCG and SCG</w:t>
      </w:r>
    </w:p>
    <w:p>
      <w:pPr>
        <w:overflowPunct w:val="0"/>
        <w:spacing w:before="120"/>
        <w:textAlignment w:val="baseline"/>
        <w:rPr>
          <w:bCs/>
          <w:lang w:eastAsia="zh-CN"/>
        </w:rPr>
      </w:pPr>
      <w:r>
        <w:rPr>
          <w:bCs/>
          <w:lang w:eastAsia="zh-CN"/>
        </w:rPr>
        <w:t xml:space="preserve">For option 1, it is as similar as the OAM centric NW side data collection. However, considering the real deployment where the NR-DC is normally FR1-FR2 DC mode, which means, FR1 </w:t>
      </w:r>
      <w:r>
        <w:rPr>
          <w:rFonts w:hint="eastAsia"/>
          <w:bCs/>
          <w:lang w:eastAsia="zh-CN"/>
        </w:rPr>
        <w:t>cell</w:t>
      </w:r>
      <w:r>
        <w:rPr>
          <w:bCs/>
          <w:lang w:eastAsia="zh-CN"/>
        </w:rPr>
        <w:t>s are belonging to the MCG while FR2 cells are belonging to the SCG, it is quite odd to only configure NW side data collection for MCG since there is no any requirement of beam management for the FR1 cells in MCG, let alone the AI/ML based beam management.</w:t>
      </w:r>
    </w:p>
    <w:p>
      <w:pPr>
        <w:overflowPunct w:val="0"/>
        <w:spacing w:before="120"/>
        <w:textAlignment w:val="baseline"/>
        <w:rPr>
          <w:bCs/>
          <w:lang w:eastAsia="zh-CN"/>
        </w:rPr>
      </w:pPr>
      <w:r>
        <w:rPr>
          <w:rFonts w:hint="eastAsia"/>
          <w:bCs/>
          <w:lang w:eastAsia="zh-CN"/>
        </w:rPr>
        <w:t>F</w:t>
      </w:r>
      <w:r>
        <w:rPr>
          <w:bCs/>
          <w:lang w:eastAsia="zh-CN"/>
        </w:rPr>
        <w:t>or option 2, for supporting NW side data collection being configured for both MCG and SCG, there are a lot of issues need to be discussed, for example, the inter-node interaction for configuring the NW side data collection configuration, the data path and corresponding method for reporting logged data to MN and SN, etc. All those issues may have RAN3 impact.</w:t>
      </w:r>
    </w:p>
    <w:p>
      <w:pPr>
        <w:overflowPunct w:val="0"/>
        <w:spacing w:before="120"/>
        <w:textAlignment w:val="baseline"/>
        <w:rPr>
          <w:bCs/>
          <w:lang w:eastAsia="zh-CN"/>
        </w:rPr>
      </w:pPr>
      <w:r>
        <w:rPr>
          <w:bCs/>
          <w:lang w:eastAsia="zh-CN"/>
        </w:rPr>
        <w:t>Considering RAN3 has no time to resolve the issue raised by above option 2, it is suggested:</w:t>
      </w:r>
    </w:p>
    <w:p>
      <w:pPr>
        <w:overflowPunct w:val="0"/>
        <w:spacing w:before="120"/>
        <w:textAlignment w:val="baseline"/>
        <w:rPr>
          <w:lang w:eastAsia="zh-CN"/>
        </w:rPr>
      </w:pPr>
      <w:r>
        <w:rPr>
          <w:rFonts w:hint="eastAsia"/>
          <w:b/>
          <w:bCs/>
          <w:lang w:eastAsia="zh-CN"/>
        </w:rPr>
        <w:t xml:space="preserve">Proposal </w:t>
      </w:r>
      <w:r>
        <w:rPr>
          <w:b/>
          <w:bCs/>
          <w:lang w:eastAsia="zh-CN"/>
        </w:rPr>
        <w:t>10</w:t>
      </w:r>
      <w:r>
        <w:rPr>
          <w:rFonts w:hint="eastAsia"/>
          <w:b/>
          <w:bCs/>
          <w:lang w:eastAsia="zh-CN"/>
        </w:rPr>
        <w:t>: RAN2 confirms that, for RAN centric data collection in NR-DC scenario, the NW side data collection only can be configured for MCG.</w:t>
      </w:r>
    </w:p>
    <w:p>
      <w:pPr>
        <w:overflowPunct w:val="0"/>
        <w:spacing w:before="120"/>
        <w:textAlignment w:val="baseline"/>
        <w:rPr>
          <w:lang w:eastAsia="zh-CN"/>
        </w:rPr>
      </w:pPr>
      <w:r>
        <w:rPr>
          <w:rFonts w:hint="eastAsia"/>
          <w:lang w:eastAsia="zh-CN"/>
        </w:rPr>
        <w:t>As both OAM centirc and RAN centric NW side data collection only can be configured for MCG in NR-DC scenario, so that this conclusion needs to be captures in TS</w:t>
      </w:r>
      <w:r>
        <w:rPr>
          <w:lang w:eastAsia="zh-CN"/>
        </w:rPr>
        <w:t xml:space="preserve"> </w:t>
      </w:r>
      <w:r>
        <w:rPr>
          <w:rFonts w:hint="eastAsia"/>
          <w:lang w:eastAsia="zh-CN"/>
        </w:rPr>
        <w:t>37.340 :</w:t>
      </w:r>
    </w:p>
    <w:p>
      <w:pPr>
        <w:overflowPunct w:val="0"/>
        <w:spacing w:before="120"/>
        <w:textAlignment w:val="baseline"/>
        <w:rPr>
          <w:b/>
          <w:bCs/>
          <w:lang w:eastAsia="zh-CN"/>
        </w:rPr>
      </w:pPr>
      <w:r>
        <w:rPr>
          <w:rFonts w:hint="eastAsia"/>
          <w:b/>
          <w:bCs/>
          <w:lang w:eastAsia="zh-CN"/>
        </w:rPr>
        <w:t xml:space="preserve">Proposal </w:t>
      </w:r>
      <w:r>
        <w:rPr>
          <w:b/>
          <w:bCs/>
          <w:lang w:eastAsia="zh-CN"/>
        </w:rPr>
        <w:t>11</w:t>
      </w:r>
      <w:r>
        <w:rPr>
          <w:rFonts w:hint="eastAsia"/>
          <w:b/>
          <w:bCs/>
          <w:lang w:eastAsia="zh-CN"/>
        </w:rPr>
        <w:t>:</w:t>
      </w:r>
      <w:r>
        <w:rPr>
          <w:b/>
          <w:bCs/>
          <w:lang w:eastAsia="zh-CN"/>
        </w:rPr>
        <w:t xml:space="preserve"> </w:t>
      </w:r>
      <w:r>
        <w:rPr>
          <w:rFonts w:hint="eastAsia"/>
          <w:b/>
          <w:bCs/>
          <w:lang w:eastAsia="zh-CN"/>
        </w:rPr>
        <w:t>Capture the following information in TS 37.340：</w:t>
      </w:r>
    </w:p>
    <w:p>
      <w:pPr>
        <w:overflowPunct w:val="0"/>
        <w:spacing w:before="120"/>
        <w:textAlignment w:val="baseline"/>
        <w:rPr>
          <w:b/>
          <w:bCs/>
          <w:lang w:eastAsia="zh-CN"/>
        </w:rPr>
      </w:pPr>
      <w:r>
        <w:rPr>
          <w:rFonts w:hint="eastAsia"/>
          <w:b/>
          <w:bCs/>
          <w:lang w:eastAsia="zh-CN"/>
        </w:rPr>
        <w:t xml:space="preserve">For NW side data collection with data logging in NR-DC scenario, UE only can be configured with data logging for MCG, and correspondingly, the logged data for NW side data collection only can be reported to </w:t>
      </w:r>
      <w:r>
        <w:rPr>
          <w:b/>
          <w:bCs/>
          <w:lang w:eastAsia="zh-CN"/>
        </w:rPr>
        <w:t xml:space="preserve">the </w:t>
      </w:r>
      <w:r>
        <w:rPr>
          <w:rFonts w:hint="eastAsia"/>
          <w:b/>
          <w:bCs/>
          <w:lang w:eastAsia="zh-CN"/>
        </w:rPr>
        <w:t>MN (as specified in TS 38.331[4]).</w:t>
      </w:r>
    </w:p>
    <w:p>
      <w:pPr>
        <w:overflowPunct w:val="0"/>
        <w:spacing w:before="120"/>
        <w:textAlignment w:val="baseline"/>
        <w:rPr>
          <w:b/>
          <w:bCs/>
          <w:lang w:eastAsia="zh-CN"/>
        </w:rPr>
      </w:pPr>
    </w:p>
    <w:p>
      <w:pPr>
        <w:overflowPunct w:val="0"/>
        <w:spacing w:before="120"/>
        <w:textAlignment w:val="baseline"/>
        <w:rPr>
          <w:b/>
          <w:bCs/>
          <w:lang w:eastAsia="zh-CN"/>
        </w:rPr>
      </w:pP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hint="eastAsia" w:ascii="Arial" w:hAnsi="Arial" w:eastAsia="Times New Roman"/>
          <w:b w:val="0"/>
          <w:bCs w:val="0"/>
          <w:sz w:val="36"/>
          <w:szCs w:val="20"/>
          <w:lang w:eastAsia="en-GB"/>
        </w:rPr>
        <w:t>Conclusion</w:t>
      </w:r>
    </w:p>
    <w:p>
      <w:pPr>
        <w:rPr>
          <w:lang w:eastAsia="zh-CN"/>
        </w:rPr>
      </w:pPr>
      <w:r>
        <w:rPr>
          <w:rFonts w:hint="eastAsia"/>
          <w:lang w:eastAsia="zh-CN"/>
        </w:rPr>
        <w:t>I</w:t>
      </w:r>
      <w:r>
        <w:rPr>
          <w:lang w:eastAsia="zh-CN"/>
        </w:rPr>
        <w:t xml:space="preserve">n this paper, we provide our </w:t>
      </w:r>
      <w:r>
        <w:rPr>
          <w:rFonts w:hint="eastAsia"/>
          <w:lang w:eastAsia="zh-CN"/>
        </w:rPr>
        <w:t xml:space="preserve">views on the </w:t>
      </w:r>
      <w:r>
        <w:rPr>
          <w:lang w:eastAsia="zh-CN"/>
        </w:rPr>
        <w:t xml:space="preserve">RIL and left </w:t>
      </w:r>
      <w:r>
        <w:rPr>
          <w:rFonts w:hint="eastAsia"/>
          <w:lang w:eastAsia="zh-CN"/>
        </w:rPr>
        <w:t>issues</w:t>
      </w:r>
      <w:r>
        <w:rPr>
          <w:lang w:eastAsia="zh-CN"/>
        </w:rPr>
        <w:t xml:space="preserve"> of </w:t>
      </w:r>
      <w:r>
        <w:rPr>
          <w:rFonts w:hint="eastAsia"/>
          <w:lang w:eastAsia="zh-CN"/>
        </w:rPr>
        <w:t>NW side</w:t>
      </w:r>
      <w:r>
        <w:rPr>
          <w:lang w:eastAsia="zh-CN"/>
        </w:rPr>
        <w:t>-side data collection</w:t>
      </w:r>
      <w:r>
        <w:rPr>
          <w:rFonts w:hint="eastAsia"/>
          <w:lang w:eastAsia="zh-CN"/>
        </w:rPr>
        <w:t xml:space="preserve">, </w:t>
      </w:r>
      <w:r>
        <w:rPr>
          <w:lang w:eastAsia="zh-CN"/>
        </w:rPr>
        <w:t>We have the following observations</w:t>
      </w:r>
      <w:r>
        <w:rPr>
          <w:rFonts w:hint="eastAsia"/>
          <w:lang w:eastAsia="zh-CN"/>
        </w:rPr>
        <w:t>, and proposals:</w:t>
      </w:r>
    </w:p>
    <w:p>
      <w:pPr>
        <w:rPr>
          <w:b/>
          <w:iCs/>
          <w:highlight w:val="green"/>
          <w:u w:val="single"/>
          <w:lang w:eastAsia="zh-CN"/>
        </w:rPr>
      </w:pPr>
      <w:r>
        <w:rPr>
          <w:b/>
          <w:iCs/>
          <w:highlight w:val="green"/>
          <w:u w:val="single"/>
          <w:lang w:eastAsia="zh-CN"/>
        </w:rPr>
        <w:t>Z010</w:t>
      </w:r>
    </w:p>
    <w:p>
      <w:pPr>
        <w:rPr>
          <w:lang w:eastAsia="zh-CN"/>
        </w:rPr>
      </w:pPr>
      <w:r>
        <w:rPr>
          <w:rFonts w:hint="eastAsia"/>
          <w:b/>
          <w:bCs/>
          <w:lang w:eastAsia="zh-CN"/>
        </w:rPr>
        <w:t>O</w:t>
      </w:r>
      <w:r>
        <w:rPr>
          <w:b/>
          <w:bCs/>
          <w:lang w:eastAsia="zh-CN"/>
        </w:rPr>
        <w:t xml:space="preserve">bservation 1: The basic intention of logging periodicity is to prevent UE from the logging interruption due to the collision between measurement resources for NW side data collection and other measurement resources for different purposes, measurement gap, etc. </w:t>
      </w:r>
    </w:p>
    <w:p>
      <w:pPr>
        <w:overflowPunct w:val="0"/>
        <w:spacing w:before="120"/>
        <w:textAlignment w:val="baseline"/>
        <w:rPr>
          <w:b/>
          <w:bCs/>
          <w:lang w:eastAsia="zh-CN"/>
        </w:rPr>
      </w:pPr>
      <w:r>
        <w:rPr>
          <w:rFonts w:hint="eastAsia"/>
          <w:b/>
          <w:bCs/>
          <w:lang w:eastAsia="zh-CN"/>
        </w:rPr>
        <w:t>O</w:t>
      </w:r>
      <w:r>
        <w:rPr>
          <w:b/>
          <w:bCs/>
          <w:lang w:eastAsia="zh-CN"/>
        </w:rPr>
        <w:t>bservation 2:</w:t>
      </w:r>
      <w:r>
        <w:rPr>
          <w:b/>
          <w:bCs/>
          <w:i/>
          <w:lang w:eastAsia="zh-CN"/>
        </w:rPr>
        <w:t xml:space="preserve"> </w:t>
      </w:r>
      <w:r>
        <w:rPr>
          <w:b/>
          <w:bCs/>
          <w:lang w:eastAsia="zh-CN"/>
        </w:rPr>
        <w:t xml:space="preserve">The current </w:t>
      </w:r>
      <w:r>
        <w:rPr>
          <w:b/>
          <w:bCs/>
          <w:i/>
          <w:lang w:eastAsia="zh-CN"/>
        </w:rPr>
        <w:t xml:space="preserve">loggingPeriodicity </w:t>
      </w:r>
      <w:r>
        <w:rPr>
          <w:b/>
          <w:bCs/>
          <w:lang w:eastAsia="zh-CN"/>
        </w:rPr>
        <w:t xml:space="preserve">is just to extend the </w:t>
      </w:r>
      <w:r>
        <w:rPr>
          <w:b/>
          <w:bCs/>
          <w:i/>
          <w:lang w:eastAsia="zh-CN"/>
        </w:rPr>
        <w:t xml:space="preserve">periodicity </w:t>
      </w:r>
      <w:r>
        <w:rPr>
          <w:b/>
          <w:bCs/>
          <w:lang w:eastAsia="zh-CN"/>
        </w:rPr>
        <w:t xml:space="preserve">of NZP CSI Resource by an integer multiple, and UE still needs to perform measurement on the certain measurement occasion which seems not helpful for the measurement resource collision case. </w:t>
      </w:r>
    </w:p>
    <w:p>
      <w:pPr>
        <w:overflowPunct w:val="0"/>
        <w:spacing w:before="120"/>
        <w:textAlignment w:val="baseline"/>
        <w:rPr>
          <w:b/>
          <w:bCs/>
          <w:lang w:eastAsia="zh-CN"/>
        </w:rPr>
      </w:pPr>
      <w:r>
        <w:rPr>
          <w:rFonts w:hint="eastAsia"/>
          <w:b/>
          <w:bCs/>
          <w:lang w:eastAsia="zh-CN"/>
        </w:rPr>
        <w:t>P</w:t>
      </w:r>
      <w:r>
        <w:rPr>
          <w:b/>
          <w:bCs/>
          <w:lang w:eastAsia="zh-CN"/>
        </w:rPr>
        <w:t>roposal 1:</w:t>
      </w:r>
      <w:r>
        <w:rPr>
          <w:b/>
          <w:bCs/>
          <w:iCs/>
        </w:rPr>
        <w:t xml:space="preserve"> If </w:t>
      </w:r>
      <w:r>
        <w:rPr>
          <w:b/>
          <w:bCs/>
          <w:i/>
        </w:rPr>
        <w:t>loggingPeriodicity</w:t>
      </w:r>
      <w:r>
        <w:rPr>
          <w:b/>
          <w:bCs/>
          <w:iCs/>
        </w:rPr>
        <w:t xml:space="preserve"> is included and set to </w:t>
      </w:r>
      <w:r>
        <w:rPr>
          <w:b/>
          <w:bCs/>
        </w:rPr>
        <w:t>'n</w:t>
      </w:r>
      <w:r>
        <w:rPr>
          <w:b/>
          <w:bCs/>
          <w:iCs/>
        </w:rPr>
        <w:t>2</w:t>
      </w:r>
      <w:r>
        <w:rPr>
          <w:b/>
          <w:bCs/>
        </w:rPr>
        <w:t>'</w:t>
      </w:r>
      <w:r>
        <w:rPr>
          <w:b/>
          <w:bCs/>
          <w:iCs/>
        </w:rPr>
        <w:t xml:space="preserve">, the UE performs the logging of CSI measurements for every 2 occasion of the resources, if it is set to </w:t>
      </w:r>
      <w:r>
        <w:rPr>
          <w:b/>
          <w:bCs/>
        </w:rPr>
        <w:t>'n</w:t>
      </w:r>
      <w:r>
        <w:rPr>
          <w:b/>
          <w:bCs/>
          <w:iCs/>
        </w:rPr>
        <w:t>3</w:t>
      </w:r>
      <w:r>
        <w:rPr>
          <w:b/>
          <w:bCs/>
        </w:rPr>
        <w:t>'</w:t>
      </w:r>
      <w:r>
        <w:rPr>
          <w:b/>
          <w:bCs/>
          <w:iCs/>
        </w:rPr>
        <w:t>, the UE performs logging of CSI measurements for every 3 occasion of the resources, and so on.</w:t>
      </w:r>
    </w:p>
    <w:p>
      <w:pPr>
        <w:rPr>
          <w:b/>
          <w:iCs/>
          <w:highlight w:val="green"/>
          <w:u w:val="single"/>
          <w:lang w:eastAsia="zh-CN"/>
        </w:rPr>
      </w:pPr>
    </w:p>
    <w:p>
      <w:pPr>
        <w:rPr>
          <w:b/>
          <w:iCs/>
          <w:highlight w:val="green"/>
          <w:u w:val="single"/>
          <w:lang w:eastAsia="zh-CN"/>
        </w:rPr>
      </w:pPr>
      <w:r>
        <w:rPr>
          <w:b/>
          <w:iCs/>
          <w:highlight w:val="green"/>
          <w:u w:val="single"/>
          <w:lang w:eastAsia="zh-CN"/>
        </w:rPr>
        <w:t>Z011</w:t>
      </w:r>
    </w:p>
    <w:p>
      <w:pPr>
        <w:overflowPunct w:val="0"/>
        <w:spacing w:before="120"/>
        <w:textAlignment w:val="baseline"/>
        <w:rPr>
          <w:b/>
          <w:bCs/>
          <w:lang w:val="en-GB" w:eastAsia="zh-CN"/>
        </w:rPr>
      </w:pPr>
      <w:r>
        <w:rPr>
          <w:rFonts w:hint="eastAsia"/>
          <w:b/>
          <w:bCs/>
          <w:lang w:val="en-GB" w:eastAsia="zh-CN"/>
        </w:rPr>
        <w:t>O</w:t>
      </w:r>
      <w:r>
        <w:rPr>
          <w:b/>
          <w:bCs/>
          <w:lang w:val="en-GB" w:eastAsia="zh-CN"/>
        </w:rPr>
        <w:t xml:space="preserve">bservation 3: The time gap indication in logged </w:t>
      </w:r>
      <w:r>
        <w:rPr>
          <w:rFonts w:hint="eastAsia"/>
          <w:b/>
          <w:bCs/>
          <w:lang w:val="en-US" w:eastAsia="zh-CN"/>
        </w:rPr>
        <w:t>measurements</w:t>
      </w:r>
      <w:r>
        <w:rPr>
          <w:b/>
          <w:bCs/>
          <w:lang w:val="en-GB" w:eastAsia="zh-CN"/>
        </w:rPr>
        <w:t xml:space="preserve"> is just required for the BM case 2 (i.e. Temporal domain), there is no need to have such indication in the logged </w:t>
      </w:r>
      <w:r>
        <w:rPr>
          <w:rFonts w:hint="eastAsia"/>
          <w:b/>
          <w:bCs/>
          <w:lang w:val="en-US" w:eastAsia="zh-CN"/>
        </w:rPr>
        <w:t>measurements</w:t>
      </w:r>
      <w:r>
        <w:rPr>
          <w:b/>
          <w:bCs/>
          <w:lang w:val="en-GB" w:eastAsia="zh-CN"/>
        </w:rPr>
        <w:t xml:space="preserve"> for the BM case 1 (i.e. spatial domain).</w:t>
      </w:r>
    </w:p>
    <w:p>
      <w:pPr>
        <w:overflowPunct w:val="0"/>
        <w:spacing w:before="120"/>
        <w:textAlignment w:val="baseline"/>
        <w:rPr>
          <w:b/>
          <w:bCs/>
          <w:lang w:val="en-GB" w:eastAsia="zh-CN"/>
        </w:rPr>
      </w:pPr>
      <w:r>
        <w:rPr>
          <w:b/>
          <w:bCs/>
          <w:lang w:val="en-GB" w:eastAsia="zh-CN"/>
        </w:rPr>
        <w:t>Proposal 2: Introduce an</w:t>
      </w:r>
      <w:r>
        <w:rPr>
          <w:b/>
          <w:bCs/>
          <w:i/>
          <w:lang w:val="en-GB" w:eastAsia="zh-CN"/>
        </w:rPr>
        <w:t xml:space="preserve"> </w:t>
      </w:r>
      <w:r>
        <w:rPr>
          <w:b/>
          <w:bCs/>
          <w:lang w:val="en-GB" w:eastAsia="zh-CN"/>
        </w:rPr>
        <w:t xml:space="preserve">enable flag in the </w:t>
      </w:r>
      <w:r>
        <w:rPr>
          <w:b/>
          <w:bCs/>
          <w:i/>
          <w:lang w:val="en-GB" w:eastAsia="zh-CN"/>
        </w:rPr>
        <w:t xml:space="preserve">CSI-LoggedMeasurementConfig-r19 </w:t>
      </w:r>
      <w:r>
        <w:rPr>
          <w:b/>
          <w:bCs/>
          <w:lang w:val="en-GB" w:eastAsia="zh-CN"/>
        </w:rPr>
        <w:t>to enable logging of the time gap indication for the logged measurements:</w:t>
      </w:r>
    </w:p>
    <w:p>
      <w:pPr>
        <w:pStyle w:val="48"/>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f the enable flag is present and the current logged measurement is logged in a longer logging period or resource period from the previous logged measurements:</w:t>
      </w:r>
    </w:p>
    <w:p>
      <w:pPr>
        <w:pStyle w:val="48"/>
        <w:numPr>
          <w:ilvl w:val="1"/>
          <w:numId w:val="8"/>
        </w:numPr>
        <w:overflowPunct w:val="0"/>
        <w:spacing w:before="120"/>
        <w:ind w:firstLineChars="0"/>
        <w:textAlignment w:val="baseline"/>
        <w:rPr>
          <w:b/>
          <w:bCs/>
          <w:lang w:eastAsia="zh-CN"/>
        </w:rPr>
      </w:pPr>
      <w:r>
        <w:rPr>
          <w:b/>
          <w:bCs/>
          <w:lang w:eastAsia="zh-CN"/>
        </w:rPr>
        <w:t xml:space="preserve">the </w:t>
      </w:r>
      <w:r>
        <w:rPr>
          <w:b/>
          <w:bCs/>
          <w:i/>
          <w:lang w:eastAsia="zh-CN"/>
        </w:rPr>
        <w:t xml:space="preserve">timeGap </w:t>
      </w:r>
      <w:r>
        <w:rPr>
          <w:b/>
          <w:bCs/>
          <w:lang w:eastAsia="zh-CN"/>
        </w:rPr>
        <w:t>shall be present and set</w:t>
      </w:r>
      <w:r>
        <w:rPr>
          <w:b/>
          <w:bCs/>
          <w:i/>
          <w:lang w:eastAsia="zh-CN"/>
        </w:rPr>
        <w:t xml:space="preserve"> </w:t>
      </w:r>
      <w:r>
        <w:rPr>
          <w:b/>
          <w:bCs/>
          <w:lang w:eastAsia="zh-CN"/>
        </w:rPr>
        <w:t xml:space="preserve">to </w:t>
      </w:r>
      <w:r>
        <w:rPr>
          <w:b/>
          <w:bCs/>
          <w:i/>
          <w:lang w:eastAsia="zh-CN"/>
        </w:rPr>
        <w:t>True.</w:t>
      </w:r>
    </w:p>
    <w:p>
      <w:pPr>
        <w:pStyle w:val="48"/>
        <w:numPr>
          <w:ilvl w:val="0"/>
          <w:numId w:val="8"/>
        </w:numPr>
        <w:overflowPunct w:val="0"/>
        <w:spacing w:before="120"/>
        <w:ind w:firstLineChars="0"/>
        <w:textAlignment w:val="baseline"/>
        <w:rPr>
          <w:b/>
          <w:bCs/>
          <w:lang w:val="en-GB" w:eastAsia="zh-CN"/>
        </w:rPr>
      </w:pPr>
      <w:r>
        <w:rPr>
          <w:b/>
          <w:bCs/>
          <w:lang w:val="en-GB" w:eastAsia="zh-CN"/>
        </w:rPr>
        <w:t>Otherwise</w:t>
      </w:r>
    </w:p>
    <w:p>
      <w:pPr>
        <w:pStyle w:val="48"/>
        <w:numPr>
          <w:ilvl w:val="1"/>
          <w:numId w:val="8"/>
        </w:numPr>
        <w:overflowPunct w:val="0"/>
        <w:spacing w:before="120"/>
        <w:ind w:firstLineChars="0"/>
        <w:textAlignment w:val="baseline"/>
        <w:rPr>
          <w:b/>
          <w:bCs/>
          <w:lang w:val="en-GB" w:eastAsia="zh-CN"/>
        </w:rPr>
      </w:pPr>
      <w:r>
        <w:rPr>
          <w:b/>
          <w:bCs/>
          <w:lang w:val="en-GB" w:eastAsia="zh-CN"/>
        </w:rPr>
        <w:t xml:space="preserve">The </w:t>
      </w:r>
      <w:r>
        <w:rPr>
          <w:b/>
          <w:bCs/>
          <w:i/>
          <w:lang w:val="en-GB" w:eastAsia="zh-CN"/>
        </w:rPr>
        <w:t xml:space="preserve">timeGap </w:t>
      </w:r>
      <w:r>
        <w:rPr>
          <w:b/>
          <w:bCs/>
          <w:lang w:val="en-GB" w:eastAsia="zh-CN"/>
        </w:rPr>
        <w:t>shall be absent.</w:t>
      </w:r>
    </w:p>
    <w:p>
      <w:pPr>
        <w:rPr>
          <w:rFonts w:hint="eastAsia"/>
          <w:b/>
          <w:iCs/>
          <w:highlight w:val="green"/>
          <w:u w:val="single"/>
          <w:lang w:val="en-GB" w:eastAsia="zh-CN"/>
        </w:rPr>
      </w:pPr>
    </w:p>
    <w:p>
      <w:pPr>
        <w:rPr>
          <w:b/>
          <w:iCs/>
          <w:highlight w:val="green"/>
          <w:u w:val="single"/>
          <w:lang w:val="en-GB" w:eastAsia="zh-CN"/>
        </w:rPr>
      </w:pPr>
      <w:r>
        <w:rPr>
          <w:rFonts w:hint="eastAsia"/>
          <w:b/>
          <w:iCs/>
          <w:highlight w:val="green"/>
          <w:u w:val="single"/>
          <w:lang w:val="en-GB" w:eastAsia="zh-CN"/>
        </w:rPr>
        <w:t>Z</w:t>
      </w:r>
      <w:r>
        <w:rPr>
          <w:b/>
          <w:iCs/>
          <w:highlight w:val="green"/>
          <w:u w:val="single"/>
          <w:lang w:val="en-GB" w:eastAsia="zh-CN"/>
        </w:rPr>
        <w:t>004/J009</w:t>
      </w:r>
    </w:p>
    <w:p>
      <w:pPr>
        <w:overflowPunct w:val="0"/>
        <w:spacing w:before="120"/>
        <w:textAlignment w:val="baseline"/>
        <w:rPr>
          <w:b/>
          <w:bCs/>
          <w:lang w:val="en-GB" w:eastAsia="zh-CN"/>
        </w:rPr>
      </w:pPr>
      <w:r>
        <w:rPr>
          <w:rFonts w:hint="eastAsia"/>
          <w:b/>
          <w:bCs/>
          <w:lang w:val="en-GB" w:eastAsia="zh-CN"/>
        </w:rPr>
        <w:t>O</w:t>
      </w:r>
      <w:r>
        <w:rPr>
          <w:b/>
          <w:bCs/>
          <w:lang w:val="en-GB" w:eastAsia="zh-CN"/>
        </w:rPr>
        <w:t>bservation 4: In the case of AS buffer is full, UE cannot establish any entry for the newly received configuration for a serving cell even though the current text procedure regarding the reception of configuration to say so.</w:t>
      </w:r>
    </w:p>
    <w:p>
      <w:pPr>
        <w:overflowPunct w:val="0"/>
        <w:spacing w:before="120"/>
        <w:textAlignment w:val="baseline"/>
        <w:rPr>
          <w:b/>
          <w:bCs/>
          <w:lang w:val="en-GB" w:eastAsia="zh-CN"/>
        </w:rPr>
      </w:pPr>
      <w:r>
        <w:rPr>
          <w:b/>
          <w:bCs/>
          <w:lang w:val="en-GB" w:eastAsia="zh-CN"/>
        </w:rPr>
        <w:t xml:space="preserve">Proposal 3: The logged measurements entry for the serving cell and/or the configuration Id in </w:t>
      </w:r>
      <w:r>
        <w:rPr>
          <w:b/>
          <w:bCs/>
          <w:i/>
          <w:lang w:val="en-GB" w:eastAsia="zh-CN"/>
        </w:rPr>
        <w:t xml:space="preserve">csi-LogMeasInfoCellList </w:t>
      </w:r>
      <w:r>
        <w:rPr>
          <w:b/>
          <w:bCs/>
          <w:lang w:val="en-GB" w:eastAsia="zh-CN"/>
        </w:rPr>
        <w:t xml:space="preserve">in </w:t>
      </w:r>
      <w:r>
        <w:rPr>
          <w:b/>
          <w:bCs/>
          <w:i/>
          <w:lang w:val="en-GB" w:eastAsia="zh-CN"/>
        </w:rPr>
        <w:t>VarCSI-LogMeasReport</w:t>
      </w:r>
      <w:r>
        <w:rPr>
          <w:b/>
          <w:bCs/>
          <w:lang w:val="en-GB" w:eastAsia="zh-CN"/>
        </w:rPr>
        <w:t xml:space="preserve"> only can be created when performing the measurement logging.</w:t>
      </w:r>
    </w:p>
    <w:p>
      <w:pPr>
        <w:overflowPunct w:val="0"/>
        <w:spacing w:before="120"/>
        <w:textAlignment w:val="baseline"/>
        <w:rPr>
          <w:b/>
          <w:bCs/>
          <w:lang w:eastAsia="zh-CN"/>
        </w:rPr>
      </w:pPr>
      <w:r>
        <w:rPr>
          <w:b/>
          <w:bCs/>
          <w:lang w:val="en-GB" w:eastAsia="zh-CN"/>
        </w:rPr>
        <w:t>Proposal 4: The concern from J009 is no longer exited if UE creates the entry only when at least one measurement result for this entry is logged.</w:t>
      </w:r>
    </w:p>
    <w:p>
      <w:pPr>
        <w:rPr>
          <w:b/>
          <w:iCs/>
          <w:highlight w:val="green"/>
          <w:u w:val="single"/>
          <w:lang w:eastAsia="zh-CN"/>
        </w:rPr>
      </w:pPr>
    </w:p>
    <w:p>
      <w:pPr>
        <w:rPr>
          <w:b/>
          <w:iCs/>
          <w:highlight w:val="green"/>
          <w:u w:val="single"/>
          <w:lang w:eastAsia="zh-CN"/>
        </w:rPr>
      </w:pPr>
      <w:r>
        <w:rPr>
          <w:rFonts w:hint="eastAsia"/>
          <w:b/>
          <w:iCs/>
          <w:highlight w:val="green"/>
          <w:u w:val="single"/>
          <w:lang w:eastAsia="zh-CN"/>
        </w:rPr>
        <w:t>Z</w:t>
      </w:r>
      <w:r>
        <w:rPr>
          <w:b/>
          <w:iCs/>
          <w:highlight w:val="green"/>
          <w:u w:val="single"/>
          <w:lang w:eastAsia="zh-CN"/>
        </w:rPr>
        <w:t>005/H009</w:t>
      </w:r>
    </w:p>
    <w:p>
      <w:pPr>
        <w:rPr>
          <w:b/>
          <w:lang w:eastAsia="zh-CN"/>
        </w:rPr>
      </w:pPr>
      <w:r>
        <w:rPr>
          <w:rFonts w:hint="eastAsia"/>
          <w:b/>
          <w:lang w:eastAsia="zh-CN"/>
        </w:rPr>
        <w:t>O</w:t>
      </w:r>
      <w:r>
        <w:rPr>
          <w:b/>
          <w:lang w:eastAsia="zh-CN"/>
        </w:rPr>
        <w:t>bservation 5</w:t>
      </w:r>
      <w:r>
        <w:rPr>
          <w:rFonts w:hint="eastAsia"/>
          <w:b/>
          <w:lang w:eastAsia="zh-CN"/>
        </w:rPr>
        <w:t>:</w:t>
      </w:r>
      <w:r>
        <w:rPr>
          <w:b/>
          <w:lang w:eastAsia="zh-CN"/>
        </w:rPr>
        <w:t xml:space="preserve"> The interaction between RRC and PHY layer is missing in the current text procedure regarding measurement logging, as a result, PHY layer still performs the L1 measurement when measurement logging has been stopped in RRC layer which may cause the unnecessary power consumption, PHY layer does not perform the corresponding L1 measurement in time when RRC layer start/resume data logging which may result in nothing </w:t>
      </w:r>
      <w:r>
        <w:rPr>
          <w:rFonts w:hint="eastAsia"/>
          <w:b/>
          <w:lang w:val="en-US" w:eastAsia="zh-CN"/>
        </w:rPr>
        <w:t>can</w:t>
      </w:r>
      <w:r>
        <w:rPr>
          <w:b/>
          <w:lang w:eastAsia="zh-CN"/>
        </w:rPr>
        <w:t xml:space="preserve"> be logged</w:t>
      </w:r>
      <w:r>
        <w:rPr>
          <w:rFonts w:hint="eastAsia"/>
          <w:b/>
          <w:lang w:val="en-US" w:eastAsia="zh-CN"/>
        </w:rPr>
        <w:t xml:space="preserve"> by RRC</w:t>
      </w:r>
      <w:r>
        <w:rPr>
          <w:b/>
          <w:lang w:eastAsia="zh-CN"/>
        </w:rPr>
        <w:t>.</w:t>
      </w:r>
    </w:p>
    <w:p>
      <w:pPr>
        <w:rPr>
          <w:b/>
          <w:bCs/>
          <w:lang w:val="en-GB" w:eastAsia="zh-CN"/>
        </w:rPr>
      </w:pPr>
      <w:r>
        <w:rPr>
          <w:b/>
          <w:bCs/>
          <w:lang w:val="en-GB" w:eastAsia="zh-CN"/>
        </w:rPr>
        <w:t>Proposal 5: Add the interlayer interaction between RRC layer and PHY layer in the text procedure regarding L1 measurement logging in subclause 5.5x.3.2:</w:t>
      </w:r>
    </w:p>
    <w:p>
      <w:pPr>
        <w:pStyle w:val="48"/>
        <w:numPr>
          <w:ilvl w:val="0"/>
          <w:numId w:val="8"/>
        </w:numPr>
        <w:ind w:firstLineChars="0"/>
        <w:rPr>
          <w:b/>
          <w:lang w:eastAsia="zh-CN"/>
        </w:rPr>
      </w:pPr>
      <w:r>
        <w:rPr>
          <w:b/>
          <w:lang w:eastAsia="zh-CN"/>
        </w:rPr>
        <w:t>Indicate to lower layer to start the corresponding L1 measurement when performing the logging</w:t>
      </w:r>
    </w:p>
    <w:p>
      <w:pPr>
        <w:pStyle w:val="48"/>
        <w:numPr>
          <w:ilvl w:val="0"/>
          <w:numId w:val="8"/>
        </w:numPr>
        <w:ind w:firstLineChars="0"/>
        <w:rPr>
          <w:b/>
          <w:lang w:eastAsia="zh-CN"/>
        </w:rPr>
      </w:pPr>
      <w:r>
        <w:rPr>
          <w:b/>
          <w:lang w:eastAsia="zh-CN"/>
        </w:rPr>
        <w:t>Indicate to lower layer to stop the corresponding L1 measurement when stopping performing the logging.</w:t>
      </w:r>
    </w:p>
    <w:p>
      <w:pPr>
        <w:rPr>
          <w:b/>
          <w:iCs/>
          <w:highlight w:val="green"/>
          <w:u w:val="single"/>
          <w:lang w:eastAsia="zh-CN"/>
        </w:rPr>
      </w:pPr>
    </w:p>
    <w:p>
      <w:pPr>
        <w:rPr>
          <w:b/>
          <w:iCs/>
          <w:highlight w:val="green"/>
          <w:u w:val="single"/>
          <w:lang w:eastAsia="zh-CN"/>
        </w:rPr>
      </w:pPr>
      <w:r>
        <w:rPr>
          <w:b/>
          <w:iCs/>
          <w:highlight w:val="green"/>
          <w:u w:val="single"/>
          <w:lang w:eastAsia="zh-CN"/>
        </w:rPr>
        <w:t>Z007</w:t>
      </w:r>
    </w:p>
    <w:p>
      <w:pPr>
        <w:rPr>
          <w:b/>
          <w:bCs/>
          <w:lang w:val="en-GB" w:eastAsia="zh-CN"/>
        </w:rPr>
      </w:pPr>
      <w:r>
        <w:rPr>
          <w:b/>
          <w:bCs/>
          <w:lang w:val="en-GB" w:eastAsia="zh-CN"/>
        </w:rPr>
        <w:t xml:space="preserve">Proposal 6: Add the following sentence in the field description of </w:t>
      </w:r>
      <w:r>
        <w:rPr>
          <w:b/>
          <w:bCs/>
          <w:i/>
          <w:lang w:val="en-GB" w:eastAsia="zh-CN"/>
        </w:rPr>
        <w:t xml:space="preserve">csi-LogMeasReportReq </w:t>
      </w:r>
      <w:r>
        <w:rPr>
          <w:b/>
          <w:bCs/>
          <w:lang w:val="en-GB" w:eastAsia="zh-CN"/>
        </w:rPr>
        <w:t>to prevent NW from simultaneously retrieving the logged data from MDT and NW side data collection:</w:t>
      </w:r>
    </w:p>
    <w:p>
      <w:pPr>
        <w:rPr>
          <w:b/>
          <w:bCs/>
          <w:lang w:val="en-GB" w:eastAsia="zh-CN"/>
        </w:rPr>
      </w:pPr>
      <w:r>
        <w:rPr>
          <w:b/>
          <w:bCs/>
          <w:lang w:val="en-GB" w:eastAsia="zh-CN"/>
        </w:rPr>
        <w:t xml:space="preserve">‘ The </w:t>
      </w:r>
      <w:r>
        <w:rPr>
          <w:b/>
          <w:bCs/>
          <w:i/>
          <w:lang w:val="en-GB" w:eastAsia="zh-CN"/>
        </w:rPr>
        <w:t xml:space="preserve">csi-LogMeasReportReq </w:t>
      </w:r>
      <w:r>
        <w:rPr>
          <w:b/>
          <w:bCs/>
          <w:lang w:val="en-GB" w:eastAsia="zh-CN"/>
        </w:rPr>
        <w:t xml:space="preserve">shall be absent if the </w:t>
      </w:r>
      <w:r>
        <w:rPr>
          <w:b/>
          <w:bCs/>
          <w:i/>
          <w:lang w:val="en-GB" w:eastAsia="zh-CN"/>
        </w:rPr>
        <w:t xml:space="preserve">logMeasReportReq </w:t>
      </w:r>
      <w:r>
        <w:rPr>
          <w:b/>
          <w:bCs/>
          <w:lang w:val="en-GB" w:eastAsia="zh-CN"/>
        </w:rPr>
        <w:t>is present in this message’</w:t>
      </w:r>
    </w:p>
    <w:p>
      <w:pPr>
        <w:rPr>
          <w:b/>
          <w:iCs/>
          <w:highlight w:val="green"/>
          <w:u w:val="single"/>
          <w:lang w:eastAsia="zh-CN"/>
        </w:rPr>
      </w:pPr>
    </w:p>
    <w:p>
      <w:pPr>
        <w:rPr>
          <w:b/>
          <w:iCs/>
          <w:highlight w:val="green"/>
          <w:u w:val="single"/>
          <w:lang w:val="en-GB" w:eastAsia="zh-CN"/>
        </w:rPr>
      </w:pPr>
      <w:r>
        <w:rPr>
          <w:rFonts w:hint="eastAsia"/>
          <w:b/>
          <w:iCs/>
          <w:highlight w:val="green"/>
          <w:u w:val="single"/>
          <w:lang w:val="en-GB" w:eastAsia="zh-CN"/>
        </w:rPr>
        <w:t>J</w:t>
      </w:r>
      <w:r>
        <w:rPr>
          <w:b/>
          <w:iCs/>
          <w:highlight w:val="green"/>
          <w:u w:val="single"/>
          <w:lang w:val="en-GB" w:eastAsia="zh-CN"/>
        </w:rPr>
        <w:t>008</w:t>
      </w:r>
    </w:p>
    <w:p>
      <w:pPr>
        <w:overflowPunct w:val="0"/>
        <w:spacing w:before="120"/>
        <w:textAlignment w:val="baseline"/>
        <w:rPr>
          <w:rFonts w:hint="default"/>
          <w:bCs/>
          <w:lang w:val="en-US" w:eastAsia="zh-CN"/>
        </w:rPr>
      </w:pPr>
      <w:r>
        <w:rPr>
          <w:rFonts w:hint="eastAsia"/>
          <w:b/>
          <w:lang w:eastAsia="zh-CN"/>
        </w:rPr>
        <w:t>O</w:t>
      </w:r>
      <w:r>
        <w:rPr>
          <w:b/>
          <w:lang w:eastAsia="zh-CN"/>
        </w:rPr>
        <w:t xml:space="preserve">bservation </w:t>
      </w:r>
      <w:r>
        <w:rPr>
          <w:rFonts w:hint="eastAsia"/>
          <w:b/>
          <w:lang w:val="en-US" w:eastAsia="zh-CN"/>
        </w:rPr>
        <w:t>6</w:t>
      </w:r>
      <w:r>
        <w:rPr>
          <w:rFonts w:hint="eastAsia"/>
          <w:b/>
          <w:lang w:eastAsia="zh-CN"/>
        </w:rPr>
        <w:t>:</w:t>
      </w:r>
      <w:r>
        <w:rPr>
          <w:b/>
          <w:lang w:eastAsia="zh-CN"/>
        </w:rPr>
        <w:t xml:space="preserve"> </w:t>
      </w:r>
      <w:r>
        <w:rPr>
          <w:rFonts w:hint="eastAsia"/>
          <w:b/>
          <w:lang w:val="en-US" w:eastAsia="zh-CN"/>
        </w:rPr>
        <w:t>RIL Z008 which is marked as PropAgree which proposes to introduce a finer granularity entry within csi-LogMeasInfoMeasConfigList-r19 for accumulating the logged measurements from the same logging configuration Id together in order to reduce the reporting signaling overhead.</w:t>
      </w:r>
    </w:p>
    <w:p>
      <w:pPr>
        <w:overflowPunct w:val="0"/>
        <w:spacing w:before="120"/>
        <w:textAlignment w:val="baseline"/>
        <w:rPr>
          <w:rFonts w:hint="default"/>
          <w:b/>
          <w:bCs/>
          <w:i w:val="0"/>
          <w:iCs w:val="0"/>
          <w:lang w:val="en-US" w:eastAsia="zh-CN"/>
        </w:rPr>
      </w:pPr>
      <w:r>
        <w:rPr>
          <w:rFonts w:hint="eastAsia"/>
          <w:b/>
          <w:bCs/>
          <w:lang w:val="en-US" w:eastAsia="zh-CN"/>
        </w:rPr>
        <w:t xml:space="preserve">Proposal 7: When UE includes the logged measurements in the </w:t>
      </w:r>
      <w:r>
        <w:rPr>
          <w:rFonts w:hint="eastAsia"/>
          <w:b/>
          <w:bCs/>
          <w:i/>
          <w:iCs/>
          <w:lang w:val="en-US" w:eastAsia="zh-CN"/>
        </w:rPr>
        <w:t xml:space="preserve">UEInformationResponse, </w:t>
      </w:r>
      <w:r>
        <w:rPr>
          <w:rFonts w:hint="eastAsia"/>
          <w:b/>
          <w:bCs/>
          <w:i w:val="0"/>
          <w:iCs w:val="0"/>
          <w:lang w:val="en-US" w:eastAsia="zh-CN"/>
        </w:rPr>
        <w:t>the UE can accommodate the logged measurements as in following:</w:t>
      </w:r>
    </w:p>
    <w:p>
      <w:pPr>
        <w:pStyle w:val="92"/>
        <w:rPr>
          <w:rFonts w:eastAsia="MS Mincho"/>
          <w:b/>
          <w:bCs/>
          <w:iCs/>
          <w:sz w:val="22"/>
          <w:szCs w:val="22"/>
        </w:rPr>
      </w:pPr>
      <w:r>
        <w:rPr>
          <w:b/>
          <w:bCs/>
          <w:sz w:val="22"/>
          <w:szCs w:val="22"/>
          <w:lang w:eastAsia="ko-KR"/>
        </w:rPr>
        <w:t>3&gt;</w:t>
      </w:r>
      <w:r>
        <w:rPr>
          <w:b/>
          <w:bCs/>
          <w:sz w:val="22"/>
          <w:szCs w:val="22"/>
          <w:lang w:eastAsia="ko-KR"/>
        </w:rPr>
        <w:tab/>
      </w:r>
      <w:r>
        <w:rPr>
          <w:b/>
          <w:bCs/>
          <w:sz w:val="22"/>
          <w:szCs w:val="22"/>
          <w:lang w:eastAsia="ko-KR"/>
        </w:rPr>
        <w:t xml:space="preserve">include the </w:t>
      </w:r>
      <w:r>
        <w:rPr>
          <w:b/>
          <w:bCs/>
          <w:i/>
          <w:iCs/>
          <w:sz w:val="22"/>
          <w:szCs w:val="22"/>
          <w:lang w:eastAsia="ko-KR"/>
        </w:rPr>
        <w:t>csi-LogMeasInfoCell</w:t>
      </w:r>
      <w:r>
        <w:rPr>
          <w:b/>
          <w:bCs/>
          <w:i/>
          <w:sz w:val="22"/>
          <w:szCs w:val="22"/>
          <w:lang w:eastAsia="ko-KR"/>
        </w:rPr>
        <w:t>List</w:t>
      </w:r>
      <w:r>
        <w:rPr>
          <w:b/>
          <w:bCs/>
          <w:sz w:val="22"/>
          <w:szCs w:val="22"/>
          <w:lang w:eastAsia="ko-KR"/>
        </w:rPr>
        <w:t xml:space="preserve"> and set it to include</w:t>
      </w:r>
      <w:r>
        <w:rPr>
          <w:b/>
          <w:bCs/>
          <w:sz w:val="22"/>
          <w:szCs w:val="22"/>
        </w:rPr>
        <w:t xml:space="preserve"> </w:t>
      </w:r>
      <w:r>
        <w:rPr>
          <w:b/>
          <w:bCs/>
          <w:sz w:val="22"/>
          <w:szCs w:val="22"/>
          <w:lang w:eastAsia="ko-KR"/>
        </w:rPr>
        <w:t>one or more entries from the</w:t>
      </w:r>
      <w:r>
        <w:rPr>
          <w:b/>
          <w:bCs/>
          <w:i/>
          <w:sz w:val="22"/>
          <w:szCs w:val="22"/>
        </w:rPr>
        <w:t xml:space="preserve"> VarCSI-LogMeasReport</w:t>
      </w:r>
      <w:r>
        <w:rPr>
          <w:b/>
          <w:bCs/>
          <w:sz w:val="22"/>
          <w:szCs w:val="22"/>
          <w:lang w:eastAsia="ko-KR"/>
        </w:rPr>
        <w:t xml:space="preserve"> </w:t>
      </w:r>
      <w:r>
        <w:rPr>
          <w:b/>
          <w:bCs/>
          <w:sz w:val="22"/>
          <w:szCs w:val="22"/>
        </w:rPr>
        <w:t>starting from the entries logged first</w:t>
      </w:r>
      <w:r>
        <w:rPr>
          <w:b/>
          <w:bCs/>
          <w:iCs/>
          <w:sz w:val="22"/>
          <w:szCs w:val="22"/>
        </w:rPr>
        <w:t>;</w:t>
      </w:r>
    </w:p>
    <w:p>
      <w:pPr>
        <w:pStyle w:val="92"/>
        <w:ind w:firstLine="0"/>
        <w:rPr>
          <w:b/>
          <w:bCs/>
          <w:sz w:val="22"/>
          <w:szCs w:val="22"/>
        </w:rPr>
      </w:pPr>
      <w:r>
        <w:rPr>
          <w:rFonts w:eastAsiaTheme="minorEastAsia"/>
          <w:b/>
          <w:bCs/>
          <w:iCs/>
          <w:sz w:val="22"/>
          <w:szCs w:val="22"/>
          <w:lang w:eastAsia="zh-CN"/>
        </w:rPr>
        <w:t xml:space="preserve">4&gt; for each entry in </w:t>
      </w:r>
      <w:r>
        <w:rPr>
          <w:rFonts w:eastAsiaTheme="minorEastAsia"/>
          <w:b/>
          <w:bCs/>
          <w:i/>
          <w:iCs/>
          <w:sz w:val="22"/>
          <w:szCs w:val="22"/>
          <w:lang w:eastAsia="zh-CN"/>
        </w:rPr>
        <w:t>csi-LogMeasInfoCellList,</w:t>
      </w:r>
      <w:r>
        <w:rPr>
          <w:rFonts w:eastAsiaTheme="minorEastAsia"/>
          <w:b/>
          <w:bCs/>
          <w:iCs/>
          <w:sz w:val="22"/>
          <w:szCs w:val="22"/>
          <w:lang w:eastAsia="zh-CN"/>
        </w:rPr>
        <w:t xml:space="preserve"> set the field </w:t>
      </w:r>
      <w:r>
        <w:rPr>
          <w:rFonts w:eastAsiaTheme="minorEastAsia"/>
          <w:b/>
          <w:bCs/>
          <w:i/>
          <w:iCs/>
          <w:sz w:val="22"/>
          <w:szCs w:val="22"/>
          <w:lang w:eastAsia="zh-CN"/>
        </w:rPr>
        <w:t>cellId</w:t>
      </w:r>
      <w:r>
        <w:rPr>
          <w:rFonts w:eastAsiaTheme="minorEastAsia"/>
          <w:b/>
          <w:bCs/>
          <w:iCs/>
          <w:sz w:val="22"/>
          <w:szCs w:val="22"/>
          <w:lang w:eastAsia="zh-CN"/>
        </w:rPr>
        <w:t xml:space="preserve"> in this entry to the corresponding </w:t>
      </w:r>
      <w:r>
        <w:rPr>
          <w:rFonts w:eastAsiaTheme="minorEastAsia"/>
          <w:b/>
          <w:bCs/>
          <w:i/>
          <w:iCs/>
          <w:sz w:val="22"/>
          <w:szCs w:val="22"/>
          <w:lang w:eastAsia="zh-CN"/>
        </w:rPr>
        <w:t>cellId</w:t>
      </w:r>
      <w:r>
        <w:rPr>
          <w:rFonts w:eastAsiaTheme="minorEastAsia"/>
          <w:b/>
          <w:bCs/>
          <w:iCs/>
          <w:sz w:val="22"/>
          <w:szCs w:val="22"/>
          <w:lang w:eastAsia="zh-CN"/>
        </w:rPr>
        <w:t xml:space="preserve"> from </w:t>
      </w:r>
      <w:r>
        <w:rPr>
          <w:rFonts w:eastAsiaTheme="minorEastAsia"/>
          <w:b/>
          <w:bCs/>
          <w:i/>
          <w:iCs/>
          <w:sz w:val="22"/>
          <w:szCs w:val="22"/>
          <w:lang w:eastAsia="zh-CN"/>
        </w:rPr>
        <w:t>VarCSI-LogMeasReport</w:t>
      </w:r>
      <w:r>
        <w:rPr>
          <w:rFonts w:eastAsiaTheme="minorEastAsia"/>
          <w:b/>
          <w:bCs/>
          <w:iCs/>
          <w:sz w:val="22"/>
          <w:szCs w:val="22"/>
          <w:lang w:eastAsia="zh-CN"/>
        </w:rPr>
        <w:t xml:space="preserve">, and include the </w:t>
      </w:r>
      <w:r>
        <w:rPr>
          <w:rFonts w:eastAsiaTheme="minorEastAsia"/>
          <w:b/>
          <w:bCs/>
          <w:i/>
          <w:iCs/>
          <w:sz w:val="22"/>
          <w:szCs w:val="22"/>
          <w:lang w:eastAsia="zh-CN"/>
        </w:rPr>
        <w:t xml:space="preserve">csi-LogMeasInfoMeasConfigList </w:t>
      </w:r>
      <w:r>
        <w:rPr>
          <w:rFonts w:eastAsiaTheme="minorEastAsia"/>
          <w:b/>
          <w:bCs/>
          <w:iCs/>
          <w:sz w:val="22"/>
          <w:szCs w:val="22"/>
          <w:lang w:eastAsia="zh-CN"/>
        </w:rPr>
        <w:t xml:space="preserve">and set it to include one or more corresponding entries from </w:t>
      </w:r>
      <w:r>
        <w:rPr>
          <w:b/>
          <w:bCs/>
          <w:i/>
          <w:sz w:val="22"/>
          <w:szCs w:val="22"/>
        </w:rPr>
        <w:t>VarCSI-LogMeasReport</w:t>
      </w:r>
      <w:r>
        <w:rPr>
          <w:b/>
          <w:bCs/>
          <w:sz w:val="22"/>
          <w:szCs w:val="22"/>
          <w:lang w:eastAsia="ko-KR"/>
        </w:rPr>
        <w:t xml:space="preserve"> </w:t>
      </w:r>
      <w:r>
        <w:rPr>
          <w:b/>
          <w:bCs/>
          <w:sz w:val="22"/>
          <w:szCs w:val="22"/>
        </w:rPr>
        <w:t>starting from the entries logged first;</w:t>
      </w:r>
    </w:p>
    <w:p>
      <w:pPr>
        <w:overflowPunct w:val="0"/>
        <w:spacing w:before="120"/>
        <w:ind w:left="1275" w:leftChars="0" w:firstLine="425" w:firstLineChars="0"/>
        <w:textAlignment w:val="baseline"/>
        <w:rPr>
          <w:b/>
          <w:bCs/>
          <w:lang w:val="en-GB" w:eastAsia="zh-CN"/>
        </w:rPr>
      </w:pPr>
      <w:r>
        <w:rPr>
          <w:rFonts w:eastAsiaTheme="minorEastAsia"/>
          <w:b/>
          <w:bCs/>
          <w:iCs/>
          <w:sz w:val="22"/>
          <w:szCs w:val="22"/>
          <w:lang w:eastAsia="zh-CN"/>
        </w:rPr>
        <w:t xml:space="preserve">5&gt; for each entry in </w:t>
      </w:r>
      <w:r>
        <w:rPr>
          <w:rFonts w:eastAsiaTheme="minorEastAsia"/>
          <w:b/>
          <w:bCs/>
          <w:i/>
          <w:iCs/>
          <w:sz w:val="22"/>
          <w:szCs w:val="22"/>
          <w:lang w:eastAsia="zh-CN"/>
        </w:rPr>
        <w:t>csi-LogMeasInfo</w:t>
      </w:r>
      <w:r>
        <w:rPr>
          <w:rFonts w:hint="eastAsia" w:eastAsiaTheme="minorEastAsia"/>
          <w:b/>
          <w:bCs/>
          <w:i/>
          <w:iCs/>
          <w:sz w:val="22"/>
          <w:szCs w:val="22"/>
          <w:lang w:val="en-US" w:eastAsia="zh-CN"/>
        </w:rPr>
        <w:t>Meas</w:t>
      </w:r>
      <w:r>
        <w:rPr>
          <w:rFonts w:eastAsiaTheme="minorEastAsia"/>
          <w:b/>
          <w:bCs/>
          <w:i/>
          <w:iCs/>
          <w:sz w:val="22"/>
          <w:szCs w:val="22"/>
          <w:lang w:eastAsia="zh-CN"/>
        </w:rPr>
        <w:t xml:space="preserve">ConfigList, </w:t>
      </w:r>
      <w:r>
        <w:rPr>
          <w:rFonts w:eastAsiaTheme="minorEastAsia"/>
          <w:b/>
          <w:bCs/>
          <w:iCs/>
          <w:sz w:val="22"/>
          <w:szCs w:val="22"/>
          <w:lang w:eastAsia="zh-CN"/>
        </w:rPr>
        <w:t>set the field</w:t>
      </w:r>
      <w:r>
        <w:rPr>
          <w:b/>
          <w:bCs/>
          <w:sz w:val="22"/>
          <w:szCs w:val="22"/>
        </w:rPr>
        <w:t xml:space="preserve"> </w:t>
      </w:r>
      <w:r>
        <w:rPr>
          <w:b/>
          <w:bCs/>
          <w:i/>
          <w:sz w:val="22"/>
          <w:szCs w:val="22"/>
        </w:rPr>
        <w:t>refCSI-LoggedMeasurementConfigId</w:t>
      </w:r>
      <w:r>
        <w:rPr>
          <w:rFonts w:eastAsiaTheme="minorEastAsia"/>
          <w:b/>
          <w:bCs/>
          <w:iCs/>
          <w:sz w:val="22"/>
          <w:szCs w:val="22"/>
          <w:lang w:eastAsia="zh-CN"/>
        </w:rPr>
        <w:t xml:space="preserve"> in this entry to the corresponding </w:t>
      </w:r>
      <w:r>
        <w:rPr>
          <w:b/>
          <w:bCs/>
          <w:i/>
          <w:sz w:val="22"/>
          <w:szCs w:val="22"/>
        </w:rPr>
        <w:t xml:space="preserve">refCSI-LoggedMeasurementConfigId </w:t>
      </w:r>
      <w:r>
        <w:rPr>
          <w:b/>
          <w:bCs/>
          <w:sz w:val="22"/>
          <w:szCs w:val="22"/>
        </w:rPr>
        <w:t xml:space="preserve">from </w:t>
      </w:r>
      <w:r>
        <w:rPr>
          <w:rFonts w:eastAsiaTheme="minorEastAsia"/>
          <w:b/>
          <w:bCs/>
          <w:i/>
          <w:iCs/>
          <w:sz w:val="22"/>
          <w:szCs w:val="22"/>
          <w:lang w:eastAsia="zh-CN"/>
        </w:rPr>
        <w:t xml:space="preserve">VarCSI-LogMeasReport, </w:t>
      </w:r>
      <w:r>
        <w:rPr>
          <w:rFonts w:eastAsiaTheme="minorEastAsia"/>
          <w:b/>
          <w:bCs/>
          <w:iCs/>
          <w:sz w:val="22"/>
          <w:szCs w:val="22"/>
          <w:lang w:eastAsia="zh-CN"/>
        </w:rPr>
        <w:t xml:space="preserve">include </w:t>
      </w:r>
      <w:r>
        <w:rPr>
          <w:rFonts w:eastAsia="等线"/>
          <w:b/>
          <w:bCs/>
          <w:i/>
          <w:sz w:val="22"/>
          <w:szCs w:val="22"/>
        </w:rPr>
        <w:t>csi-LogMeasInfoList</w:t>
      </w:r>
      <w:r>
        <w:rPr>
          <w:rFonts w:eastAsiaTheme="minorEastAsia"/>
          <w:b/>
          <w:bCs/>
          <w:iCs/>
          <w:sz w:val="22"/>
          <w:szCs w:val="22"/>
          <w:lang w:eastAsia="zh-CN"/>
        </w:rPr>
        <w:t xml:space="preserve"> and set it to include one or more entries from </w:t>
      </w:r>
      <w:r>
        <w:rPr>
          <w:b/>
          <w:bCs/>
          <w:i/>
          <w:sz w:val="22"/>
          <w:szCs w:val="22"/>
        </w:rPr>
        <w:t xml:space="preserve">VarCSI-LogMeasReport </w:t>
      </w:r>
      <w:r>
        <w:rPr>
          <w:b/>
          <w:bCs/>
          <w:sz w:val="22"/>
          <w:szCs w:val="22"/>
        </w:rPr>
        <w:t>starting from the entries logged first;</w:t>
      </w:r>
      <w:r>
        <w:rPr>
          <w:b/>
          <w:bCs/>
          <w:i/>
          <w:sz w:val="22"/>
          <w:szCs w:val="22"/>
        </w:rPr>
        <w:t xml:space="preserve"> </w:t>
      </w:r>
    </w:p>
    <w:p>
      <w:pPr>
        <w:overflowPunct w:val="0"/>
        <w:spacing w:before="120"/>
        <w:textAlignment w:val="baseline"/>
        <w:rPr>
          <w:b/>
          <w:bCs/>
          <w:i/>
          <w:lang w:val="en-GB" w:eastAsia="zh-CN"/>
        </w:rPr>
      </w:pPr>
      <w:r>
        <w:rPr>
          <w:b/>
          <w:bCs/>
          <w:lang w:val="en-GB" w:eastAsia="zh-CN"/>
        </w:rPr>
        <w:t xml:space="preserve">Proposal 8: UE shall discard the logged measurement level by level upon the successful transmission of </w:t>
      </w:r>
      <w:r>
        <w:rPr>
          <w:b/>
          <w:bCs/>
          <w:i/>
          <w:lang w:val="en-GB" w:eastAsia="zh-CN"/>
        </w:rPr>
        <w:t>UEInformationResponse</w:t>
      </w:r>
      <w:r>
        <w:rPr>
          <w:rFonts w:hint="eastAsia"/>
          <w:b/>
          <w:bCs/>
          <w:i/>
          <w:lang w:val="en-GB" w:eastAsia="zh-CN"/>
        </w:rPr>
        <w:t>:</w:t>
      </w:r>
    </w:p>
    <w:p>
      <w:pPr>
        <w:pStyle w:val="48"/>
        <w:numPr>
          <w:ilvl w:val="0"/>
          <w:numId w:val="12"/>
        </w:numPr>
        <w:overflowPunct w:val="0"/>
        <w:spacing w:before="120"/>
        <w:ind w:firstLineChars="0"/>
        <w:textAlignment w:val="baseline"/>
        <w:rPr>
          <w:b/>
          <w:bCs/>
          <w:i/>
          <w:lang w:eastAsia="zh-CN"/>
        </w:rPr>
      </w:pPr>
      <w:r>
        <w:rPr>
          <w:b/>
          <w:bCs/>
          <w:lang w:eastAsia="zh-CN"/>
        </w:rPr>
        <w:t xml:space="preserve">If an entry of </w:t>
      </w:r>
      <w:r>
        <w:rPr>
          <w:b/>
          <w:bCs/>
          <w:i/>
          <w:lang w:eastAsia="zh-CN"/>
        </w:rPr>
        <w:t xml:space="preserve">csi-LogMeasInfoCellList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pStyle w:val="48"/>
        <w:numPr>
          <w:ilvl w:val="0"/>
          <w:numId w:val="12"/>
        </w:numPr>
        <w:overflowPunct w:val="0"/>
        <w:spacing w:before="120"/>
        <w:ind w:firstLineChars="0"/>
        <w:textAlignment w:val="baseline"/>
        <w:rPr>
          <w:b/>
          <w:bCs/>
          <w:i/>
          <w:lang w:eastAsia="zh-CN"/>
        </w:rPr>
      </w:pPr>
      <w:r>
        <w:rPr>
          <w:b/>
          <w:bCs/>
          <w:lang w:eastAsia="zh-CN"/>
        </w:rPr>
        <w:t xml:space="preserve">If an entry of </w:t>
      </w:r>
      <w:r>
        <w:rPr>
          <w:b/>
          <w:bCs/>
          <w:i/>
          <w:lang w:eastAsia="zh-CN"/>
        </w:rPr>
        <w:t xml:space="preserve">csi-LogMeasInfoMeasConfigList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pStyle w:val="48"/>
        <w:numPr>
          <w:ilvl w:val="0"/>
          <w:numId w:val="12"/>
        </w:numPr>
        <w:overflowPunct w:val="0"/>
        <w:spacing w:before="120"/>
        <w:ind w:firstLineChars="0"/>
        <w:textAlignment w:val="baseline"/>
        <w:rPr>
          <w:b/>
          <w:bCs/>
          <w:lang w:eastAsia="zh-CN"/>
        </w:rPr>
      </w:pPr>
      <w:r>
        <w:rPr>
          <w:b/>
          <w:bCs/>
          <w:lang w:eastAsia="zh-CN"/>
        </w:rPr>
        <w:t xml:space="preserve">If an entry of </w:t>
      </w:r>
      <w:r>
        <w:rPr>
          <w:b/>
          <w:bCs/>
          <w:i/>
          <w:lang w:eastAsia="zh-CN"/>
        </w:rPr>
        <w:t xml:space="preserve">csi-LogMeasInfoList </w:t>
      </w:r>
      <w:r>
        <w:rPr>
          <w:b/>
          <w:bCs/>
          <w:lang w:eastAsia="zh-CN"/>
        </w:rPr>
        <w:t xml:space="preserve">from </w:t>
      </w:r>
      <w:r>
        <w:rPr>
          <w:rFonts w:eastAsiaTheme="minorEastAsia"/>
          <w:b/>
          <w:i/>
          <w:lang w:eastAsia="zh-CN"/>
        </w:rPr>
        <w:t>VarCSI-LogMeasReport</w:t>
      </w:r>
      <w:r>
        <w:rPr>
          <w:b/>
          <w:bCs/>
          <w:lang w:eastAsia="zh-CN"/>
        </w:rPr>
        <w:t xml:space="preserve"> has been included in the </w:t>
      </w:r>
      <w:r>
        <w:rPr>
          <w:b/>
          <w:bCs/>
          <w:i/>
          <w:lang w:eastAsia="zh-CN"/>
        </w:rPr>
        <w:t>UEInformationResponse</w:t>
      </w:r>
      <w:r>
        <w:rPr>
          <w:rFonts w:hint="eastAsia"/>
          <w:b/>
          <w:bCs/>
          <w:i/>
          <w:lang w:eastAsia="zh-CN"/>
        </w:rPr>
        <w:t>，</w:t>
      </w:r>
      <w:r>
        <w:rPr>
          <w:rFonts w:hint="eastAsia"/>
          <w:b/>
          <w:bCs/>
          <w:lang w:eastAsia="zh-CN"/>
        </w:rPr>
        <w:t>U</w:t>
      </w:r>
      <w:r>
        <w:rPr>
          <w:b/>
          <w:bCs/>
          <w:lang w:eastAsia="zh-CN"/>
        </w:rPr>
        <w:t xml:space="preserve">E shall discard this entry from </w:t>
      </w:r>
      <w:r>
        <w:rPr>
          <w:b/>
          <w:bCs/>
          <w:i/>
          <w:lang w:eastAsia="zh-CN"/>
        </w:rPr>
        <w:t xml:space="preserve">VarCSI-LogMeasReport </w:t>
      </w:r>
      <w:r>
        <w:rPr>
          <w:b/>
          <w:bCs/>
          <w:lang w:eastAsia="zh-CN"/>
        </w:rPr>
        <w:t xml:space="preserve">upon the successful transmission of </w:t>
      </w:r>
      <w:r>
        <w:rPr>
          <w:b/>
          <w:bCs/>
          <w:i/>
          <w:lang w:eastAsia="zh-CN"/>
        </w:rPr>
        <w:t>UEInformationReponse.</w:t>
      </w:r>
    </w:p>
    <w:p>
      <w:pPr>
        <w:rPr>
          <w:b/>
          <w:iCs/>
          <w:highlight w:val="green"/>
          <w:u w:val="single"/>
          <w:lang w:eastAsia="zh-CN"/>
        </w:rPr>
      </w:pPr>
    </w:p>
    <w:p>
      <w:pPr>
        <w:rPr>
          <w:b/>
          <w:iCs/>
          <w:highlight w:val="green"/>
          <w:u w:val="single"/>
          <w:lang w:eastAsia="zh-CN"/>
        </w:rPr>
      </w:pPr>
      <w:r>
        <w:rPr>
          <w:rFonts w:hint="eastAsia"/>
          <w:b/>
          <w:iCs/>
          <w:highlight w:val="green"/>
          <w:u w:val="single"/>
          <w:lang w:eastAsia="zh-CN"/>
        </w:rPr>
        <w:t>H</w:t>
      </w:r>
      <w:r>
        <w:rPr>
          <w:b/>
          <w:iCs/>
          <w:highlight w:val="green"/>
          <w:u w:val="single"/>
          <w:lang w:eastAsia="zh-CN"/>
        </w:rPr>
        <w:t>007</w:t>
      </w:r>
    </w:p>
    <w:p>
      <w:pPr>
        <w:overflowPunct w:val="0"/>
        <w:spacing w:before="120"/>
        <w:textAlignment w:val="baseline"/>
        <w:rPr>
          <w:b/>
          <w:bCs/>
          <w:lang w:eastAsia="zh-CN"/>
        </w:rPr>
      </w:pPr>
      <w:r>
        <w:rPr>
          <w:rFonts w:hint="eastAsia"/>
          <w:b/>
          <w:bCs/>
          <w:lang w:eastAsia="zh-CN"/>
        </w:rPr>
        <w:t>O</w:t>
      </w:r>
      <w:r>
        <w:rPr>
          <w:b/>
          <w:bCs/>
          <w:lang w:eastAsia="zh-CN"/>
        </w:rPr>
        <w:t xml:space="preserve">bservation </w:t>
      </w:r>
      <w:r>
        <w:rPr>
          <w:rFonts w:hint="eastAsia"/>
          <w:b/>
          <w:bCs/>
          <w:lang w:val="en-US" w:eastAsia="zh-CN"/>
        </w:rPr>
        <w:t>7</w:t>
      </w:r>
      <w:r>
        <w:rPr>
          <w:b/>
          <w:bCs/>
          <w:lang w:eastAsia="zh-CN"/>
        </w:rPr>
        <w:t>: Discarding the collected data when associated logging configuration is released or modified will cause the collected data loss which is waste the UE effort to collect the data.</w:t>
      </w:r>
    </w:p>
    <w:p>
      <w:pPr>
        <w:overflowPunct w:val="0"/>
        <w:jc w:val="left"/>
        <w:textAlignment w:val="baseline"/>
        <w:rPr>
          <w:rFonts w:hint="eastAsia"/>
          <w:bCs/>
          <w:i/>
          <w:lang w:eastAsia="zh-CN"/>
        </w:rPr>
      </w:pPr>
      <w:r>
        <w:rPr>
          <w:rFonts w:hint="eastAsia"/>
          <w:b/>
          <w:bCs/>
          <w:lang w:eastAsia="zh-CN"/>
        </w:rPr>
        <w:t>O</w:t>
      </w:r>
      <w:r>
        <w:rPr>
          <w:b/>
          <w:bCs/>
          <w:lang w:eastAsia="zh-CN"/>
        </w:rPr>
        <w:t xml:space="preserve">bservation </w:t>
      </w:r>
      <w:r>
        <w:rPr>
          <w:rFonts w:hint="eastAsia"/>
          <w:b/>
          <w:bCs/>
          <w:lang w:val="en-US" w:eastAsia="zh-CN"/>
        </w:rPr>
        <w:t>8</w:t>
      </w:r>
      <w:r>
        <w:rPr>
          <w:b/>
          <w:bCs/>
          <w:lang w:eastAsia="zh-CN"/>
        </w:rPr>
        <w:t xml:space="preserve">: Not all the modification cases for the </w:t>
      </w:r>
      <w:r>
        <w:rPr>
          <w:b/>
          <w:bCs/>
          <w:i/>
          <w:lang w:eastAsia="zh-CN"/>
        </w:rPr>
        <w:t>csi-LoggedMeasurementConfig</w:t>
      </w:r>
      <w:r>
        <w:rPr>
          <w:b/>
          <w:bCs/>
          <w:lang w:eastAsia="zh-CN"/>
        </w:rPr>
        <w:t xml:space="preserve"> need UE discard the logged measurements for this logging configuration, such as, modify the </w:t>
      </w:r>
      <w:r>
        <w:rPr>
          <w:b/>
          <w:bCs/>
          <w:i/>
          <w:lang w:eastAsia="zh-CN"/>
        </w:rPr>
        <w:t xml:space="preserve">loggingPeriodicity, </w:t>
      </w:r>
      <w:r>
        <w:rPr>
          <w:b/>
          <w:bCs/>
          <w:lang w:eastAsia="zh-CN"/>
        </w:rPr>
        <w:t xml:space="preserve">cs-LoggedMeasurementEventTriggerConfig parameter in </w:t>
      </w:r>
      <w:r>
        <w:rPr>
          <w:b/>
          <w:bCs/>
          <w:i/>
          <w:lang w:eastAsia="zh-CN"/>
        </w:rPr>
        <w:t>csi-LoggedMeasurementConfig.</w:t>
      </w:r>
    </w:p>
    <w:p>
      <w:pPr>
        <w:overflowPunct w:val="0"/>
        <w:spacing w:before="120"/>
        <w:textAlignment w:val="baseline"/>
        <w:rPr>
          <w:rFonts w:hint="eastAsia"/>
          <w:b/>
          <w:bCs/>
          <w:lang w:eastAsia="zh-CN"/>
        </w:rPr>
      </w:pPr>
      <w:r>
        <w:rPr>
          <w:rFonts w:hint="eastAsia"/>
          <w:b/>
          <w:bCs/>
          <w:lang w:eastAsia="zh-CN"/>
        </w:rPr>
        <w:t>O</w:t>
      </w:r>
      <w:r>
        <w:rPr>
          <w:b/>
          <w:bCs/>
          <w:lang w:eastAsia="zh-CN"/>
        </w:rPr>
        <w:t xml:space="preserve">bservation </w:t>
      </w:r>
      <w:r>
        <w:rPr>
          <w:rFonts w:hint="eastAsia"/>
          <w:b/>
          <w:bCs/>
          <w:lang w:val="en-US" w:eastAsia="zh-CN"/>
        </w:rPr>
        <w:t>9</w:t>
      </w:r>
      <w:r>
        <w:rPr>
          <w:b/>
          <w:bCs/>
          <w:lang w:eastAsia="zh-CN"/>
        </w:rPr>
        <w:t xml:space="preserve">: NW can be aware of situation before releasing the </w:t>
      </w:r>
      <w:r>
        <w:rPr>
          <w:b/>
          <w:bCs/>
          <w:i/>
          <w:lang w:eastAsia="zh-CN"/>
        </w:rPr>
        <w:t xml:space="preserve">CSI-LoggedMeasurementConfig, </w:t>
      </w:r>
      <w:r>
        <w:rPr>
          <w:b/>
          <w:bCs/>
          <w:lang w:eastAsia="zh-CN"/>
        </w:rPr>
        <w:t xml:space="preserve">so that the NW is able to do the right things when releasing the old </w:t>
      </w:r>
      <w:r>
        <w:rPr>
          <w:b/>
          <w:bCs/>
          <w:i/>
          <w:lang w:eastAsia="zh-CN"/>
        </w:rPr>
        <w:t xml:space="preserve">csi-LoggedMeasurementConfig </w:t>
      </w:r>
      <w:r>
        <w:rPr>
          <w:b/>
          <w:bCs/>
          <w:lang w:eastAsia="zh-CN"/>
        </w:rPr>
        <w:t xml:space="preserve">and adding a new </w:t>
      </w:r>
      <w:r>
        <w:rPr>
          <w:b/>
          <w:bCs/>
          <w:i/>
          <w:lang w:eastAsia="zh-CN"/>
        </w:rPr>
        <w:t xml:space="preserve">csi-LoggedMeasurementConfig </w:t>
      </w:r>
      <w:r>
        <w:rPr>
          <w:b/>
          <w:bCs/>
          <w:lang w:eastAsia="zh-CN"/>
        </w:rPr>
        <w:t>with the same configuration Id</w:t>
      </w:r>
      <w:r>
        <w:rPr>
          <w:b/>
          <w:bCs/>
          <w:i/>
          <w:lang w:eastAsia="zh-CN"/>
        </w:rPr>
        <w:t>.</w:t>
      </w:r>
    </w:p>
    <w:p>
      <w:pPr>
        <w:overflowPunct w:val="0"/>
        <w:spacing w:before="120"/>
        <w:textAlignment w:val="baseline"/>
        <w:rPr>
          <w:b/>
          <w:bCs/>
          <w:lang w:eastAsia="zh-CN"/>
        </w:rPr>
      </w:pPr>
      <w:r>
        <w:rPr>
          <w:rFonts w:hint="eastAsia"/>
          <w:b/>
          <w:bCs/>
          <w:lang w:eastAsia="zh-CN"/>
        </w:rPr>
        <w:t>P</w:t>
      </w:r>
      <w:r>
        <w:rPr>
          <w:b/>
          <w:bCs/>
          <w:lang w:eastAsia="zh-CN"/>
        </w:rPr>
        <w:t>roposal 9: To capture the following note in the subclause 5.5x.1.3:</w:t>
      </w:r>
    </w:p>
    <w:p>
      <w:pPr>
        <w:overflowPunct w:val="0"/>
        <w:spacing w:before="120"/>
        <w:textAlignment w:val="baseline"/>
        <w:rPr>
          <w:b/>
          <w:bCs/>
          <w:lang w:eastAsia="zh-CN"/>
        </w:rPr>
      </w:pPr>
      <w:r>
        <w:rPr>
          <w:b/>
          <w:bCs/>
          <w:lang w:eastAsia="zh-CN"/>
        </w:rPr>
        <w:t xml:space="preserve">‘ It is up to NW implementation to guarantee that UE will not log the measurements for a </w:t>
      </w:r>
      <w:r>
        <w:rPr>
          <w:b/>
          <w:bCs/>
          <w:i/>
          <w:lang w:eastAsia="zh-CN"/>
        </w:rPr>
        <w:t xml:space="preserve">csi-LoggedMeasurementConfigId </w:t>
      </w:r>
      <w:r>
        <w:rPr>
          <w:b/>
          <w:bCs/>
          <w:lang w:eastAsia="zh-CN"/>
        </w:rPr>
        <w:t xml:space="preserve">is from different </w:t>
      </w:r>
      <w:r>
        <w:rPr>
          <w:b/>
          <w:bCs/>
          <w:i/>
          <w:lang w:eastAsia="zh-CN"/>
        </w:rPr>
        <w:t xml:space="preserve">csi-LoggedResourceConfig </w:t>
      </w:r>
      <w:r>
        <w:rPr>
          <w:b/>
          <w:bCs/>
          <w:lang w:eastAsia="zh-CN"/>
        </w:rPr>
        <w:t>in the VarCSI-LogMeasReport</w:t>
      </w:r>
      <w:r>
        <w:rPr>
          <w:b/>
          <w:bCs/>
          <w:i/>
          <w:lang w:eastAsia="zh-CN"/>
        </w:rPr>
        <w:t>’</w:t>
      </w:r>
      <w:r>
        <w:rPr>
          <w:b/>
          <w:bCs/>
          <w:lang w:eastAsia="zh-CN"/>
        </w:rPr>
        <w:t xml:space="preserve"> </w:t>
      </w:r>
    </w:p>
    <w:p>
      <w:pPr>
        <w:rPr>
          <w:b/>
          <w:iCs/>
          <w:highlight w:val="green"/>
          <w:u w:val="single"/>
          <w:lang w:eastAsia="zh-CN"/>
        </w:rPr>
      </w:pPr>
    </w:p>
    <w:p>
      <w:pPr>
        <w:rPr>
          <w:b/>
          <w:iCs/>
          <w:highlight w:val="green"/>
          <w:u w:val="single"/>
          <w:lang w:eastAsia="zh-CN"/>
        </w:rPr>
      </w:pPr>
    </w:p>
    <w:p>
      <w:pPr>
        <w:rPr>
          <w:b/>
          <w:iCs/>
          <w:highlight w:val="green"/>
          <w:u w:val="single"/>
          <w:lang w:eastAsia="zh-CN"/>
        </w:rPr>
      </w:pPr>
      <w:r>
        <w:rPr>
          <w:rFonts w:hint="eastAsia"/>
          <w:b/>
          <w:iCs/>
          <w:highlight w:val="green"/>
          <w:u w:val="single"/>
          <w:lang w:eastAsia="zh-CN"/>
        </w:rPr>
        <w:t>R</w:t>
      </w:r>
      <w:r>
        <w:rPr>
          <w:b/>
          <w:iCs/>
          <w:highlight w:val="green"/>
          <w:u w:val="single"/>
          <w:lang w:eastAsia="zh-CN"/>
        </w:rPr>
        <w:t>AN Centric NW side data collection</w:t>
      </w:r>
    </w:p>
    <w:p>
      <w:pPr>
        <w:overflowPunct w:val="0"/>
        <w:spacing w:before="120"/>
        <w:textAlignment w:val="baseline"/>
        <w:rPr>
          <w:lang w:eastAsia="zh-CN"/>
        </w:rPr>
      </w:pPr>
      <w:r>
        <w:rPr>
          <w:rFonts w:hint="eastAsia"/>
          <w:b/>
          <w:bCs/>
          <w:lang w:eastAsia="zh-CN"/>
        </w:rPr>
        <w:t xml:space="preserve">Proposal </w:t>
      </w:r>
      <w:r>
        <w:rPr>
          <w:b/>
          <w:bCs/>
          <w:lang w:eastAsia="zh-CN"/>
        </w:rPr>
        <w:t>10</w:t>
      </w:r>
      <w:r>
        <w:rPr>
          <w:rFonts w:hint="eastAsia"/>
          <w:b/>
          <w:bCs/>
          <w:lang w:eastAsia="zh-CN"/>
        </w:rPr>
        <w:t>: RAN2 confirms that, for RAN centric data collection in NR-DC scenario, the NW side data collection only can be configured for MCG.</w:t>
      </w:r>
    </w:p>
    <w:p>
      <w:pPr>
        <w:overflowPunct w:val="0"/>
        <w:spacing w:before="120"/>
        <w:textAlignment w:val="baseline"/>
        <w:rPr>
          <w:b/>
          <w:bCs/>
          <w:lang w:eastAsia="zh-CN"/>
        </w:rPr>
      </w:pPr>
      <w:r>
        <w:rPr>
          <w:rFonts w:hint="eastAsia"/>
          <w:b/>
          <w:bCs/>
          <w:lang w:eastAsia="zh-CN"/>
        </w:rPr>
        <w:t xml:space="preserve">Proposal </w:t>
      </w:r>
      <w:r>
        <w:rPr>
          <w:b/>
          <w:bCs/>
          <w:lang w:eastAsia="zh-CN"/>
        </w:rPr>
        <w:t>11</w:t>
      </w:r>
      <w:r>
        <w:rPr>
          <w:rFonts w:hint="eastAsia"/>
          <w:b/>
          <w:bCs/>
          <w:lang w:eastAsia="zh-CN"/>
        </w:rPr>
        <w:t>:</w:t>
      </w:r>
      <w:r>
        <w:rPr>
          <w:b/>
          <w:bCs/>
          <w:lang w:eastAsia="zh-CN"/>
        </w:rPr>
        <w:t xml:space="preserve"> </w:t>
      </w:r>
      <w:r>
        <w:rPr>
          <w:rFonts w:hint="eastAsia"/>
          <w:b/>
          <w:bCs/>
          <w:lang w:eastAsia="zh-CN"/>
        </w:rPr>
        <w:t>Capture the following information in TS 37.340：</w:t>
      </w:r>
    </w:p>
    <w:p>
      <w:pPr>
        <w:overflowPunct w:val="0"/>
        <w:spacing w:before="120"/>
        <w:textAlignment w:val="baseline"/>
        <w:rPr>
          <w:b/>
          <w:bCs/>
          <w:lang w:eastAsia="zh-CN"/>
        </w:rPr>
      </w:pPr>
      <w:r>
        <w:rPr>
          <w:rFonts w:hint="eastAsia"/>
          <w:b/>
          <w:bCs/>
          <w:lang w:eastAsia="zh-CN"/>
        </w:rPr>
        <w:t xml:space="preserve">For NW side data collection with data logging in NR-DC scenario, UE only can be configured with data logging for MCG, and correspondingly, the logged data for NW side data collection only can be reported to </w:t>
      </w:r>
      <w:r>
        <w:rPr>
          <w:b/>
          <w:bCs/>
          <w:lang w:eastAsia="zh-CN"/>
        </w:rPr>
        <w:t xml:space="preserve">the </w:t>
      </w:r>
      <w:r>
        <w:rPr>
          <w:rFonts w:hint="eastAsia"/>
          <w:b/>
          <w:bCs/>
          <w:lang w:eastAsia="zh-CN"/>
        </w:rPr>
        <w:t>MN (as specified in TS 38.331[4]).</w:t>
      </w:r>
    </w:p>
    <w:p>
      <w:pPr>
        <w:rPr>
          <w:b/>
          <w:iCs/>
          <w:highlight w:val="green"/>
          <w:u w:val="single"/>
          <w:lang w:eastAsia="zh-CN"/>
        </w:rPr>
      </w:pPr>
    </w:p>
    <w:bookmarkEnd w:id="3"/>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Annex</w:t>
      </w:r>
    </w:p>
    <w:p>
      <w:pPr>
        <w:pStyle w:val="3"/>
        <w:rPr>
          <w:lang w:eastAsia="en-GB"/>
        </w:rPr>
      </w:pPr>
      <w:r>
        <w:rPr>
          <w:lang w:eastAsia="en-GB"/>
        </w:rPr>
        <w:t>TP for Z010</w:t>
      </w:r>
    </w:p>
    <w:p>
      <w:pPr>
        <w:rPr>
          <w:lang w:eastAsia="en-GB"/>
        </w:rPr>
      </w:pPr>
    </w:p>
    <w:p>
      <w:pPr>
        <w:pStyle w:val="27"/>
        <w:keepNext/>
        <w:keepLines/>
        <w:spacing w:before="0" w:beforeAutospacing="0" w:after="0" w:afterAutospacing="0"/>
        <w:rPr>
          <w:b/>
          <w:i/>
          <w:sz w:val="18"/>
          <w:szCs w:val="18"/>
        </w:rPr>
      </w:pPr>
      <w:r>
        <w:rPr>
          <w:rFonts w:hint="eastAsia" w:ascii="Arial" w:hAnsi="Arial" w:eastAsia="宋体" w:cs="Arial"/>
          <w:b/>
          <w:i/>
          <w:sz w:val="18"/>
          <w:szCs w:val="20"/>
          <w:lang w:bidi="ar"/>
        </w:rPr>
        <w:t>L</w:t>
      </w:r>
      <w:r>
        <w:rPr>
          <w:rFonts w:ascii="Arial" w:hAnsi="Arial" w:eastAsia="宋体" w:cs="Arial"/>
          <w:b/>
          <w:i/>
          <w:sz w:val="18"/>
          <w:szCs w:val="20"/>
          <w:lang w:bidi="ar"/>
        </w:rPr>
        <w:t>oggingPeriodicity</w:t>
      </w:r>
    </w:p>
    <w:p>
      <w:pPr>
        <w:rPr>
          <w:sz w:val="24"/>
        </w:rPr>
      </w:pPr>
      <w:r>
        <w:rPr>
          <w:rFonts w:eastAsia="MS Mincho"/>
          <w:sz w:val="20"/>
          <w:lang w:bidi="ar"/>
        </w:rPr>
        <w:t xml:space="preserve">The periodicity that the UE shall use for the logging of the </w:t>
      </w:r>
      <w:r>
        <w:rPr>
          <w:sz w:val="20"/>
          <w:lang w:bidi="ar"/>
        </w:rPr>
        <w:t>CSI measurements</w:t>
      </w:r>
      <w:r>
        <w:rPr>
          <w:bCs/>
          <w:iCs/>
          <w:sz w:val="20"/>
          <w:lang w:bidi="ar"/>
        </w:rPr>
        <w:t xml:space="preserve">. </w:t>
      </w:r>
      <w:r>
        <w:rPr>
          <w:bCs/>
          <w:iCs/>
          <w:sz w:val="20"/>
          <w:highlight w:val="yellow"/>
          <w:lang w:bidi="ar"/>
        </w:rPr>
        <w:t xml:space="preserve">The </w:t>
      </w:r>
      <w:r>
        <w:rPr>
          <w:bCs/>
          <w:i/>
          <w:sz w:val="20"/>
          <w:highlight w:val="yellow"/>
          <w:lang w:bidi="ar"/>
        </w:rPr>
        <w:t>loggingPeriodicity</w:t>
      </w:r>
      <w:r>
        <w:rPr>
          <w:bCs/>
          <w:iCs/>
          <w:sz w:val="20"/>
          <w:highlight w:val="yellow"/>
          <w:lang w:bidi="ar"/>
        </w:rPr>
        <w:t xml:space="preserve"> is given as a multiple of the periodicity </w:t>
      </w:r>
      <w:r>
        <w:rPr>
          <w:iCs/>
          <w:sz w:val="20"/>
          <w:highlight w:val="yellow"/>
          <w:lang w:bidi="ar"/>
        </w:rPr>
        <w:t>of the resources</w:t>
      </w:r>
      <w:r>
        <w:rPr>
          <w:sz w:val="20"/>
          <w:highlight w:val="yellow"/>
          <w:lang w:bidi="ar"/>
        </w:rPr>
        <w:t xml:space="preserve"> indicated by </w:t>
      </w:r>
      <w:r>
        <w:rPr>
          <w:i/>
          <w:iCs/>
          <w:sz w:val="20"/>
          <w:highlight w:val="yellow"/>
          <w:lang w:bidi="ar"/>
        </w:rPr>
        <w:t>csi-LoggedResourceConfig</w:t>
      </w:r>
      <w:r>
        <w:rPr>
          <w:bCs/>
          <w:iCs/>
          <w:sz w:val="20"/>
          <w:highlight w:val="yellow"/>
          <w:lang w:bidi="ar"/>
        </w:rPr>
        <w:t xml:space="preserve">. If </w:t>
      </w:r>
      <w:r>
        <w:rPr>
          <w:bCs/>
          <w:i/>
          <w:sz w:val="20"/>
          <w:highlight w:val="yellow"/>
          <w:lang w:bidi="ar"/>
        </w:rPr>
        <w:t>loggingPeriodicity</w:t>
      </w:r>
      <w:r>
        <w:rPr>
          <w:bCs/>
          <w:iCs/>
          <w:sz w:val="20"/>
          <w:highlight w:val="yellow"/>
          <w:lang w:bidi="ar"/>
        </w:rPr>
        <w:t xml:space="preserve"> is included and set to </w:t>
      </w:r>
      <w:r>
        <w:rPr>
          <w:bCs/>
          <w:sz w:val="20"/>
          <w:highlight w:val="yellow"/>
          <w:lang w:bidi="ar"/>
        </w:rPr>
        <w:t>'n</w:t>
      </w:r>
      <w:r>
        <w:rPr>
          <w:bCs/>
          <w:iCs/>
          <w:sz w:val="20"/>
          <w:highlight w:val="yellow"/>
          <w:lang w:bidi="ar"/>
        </w:rPr>
        <w:t>2</w:t>
      </w:r>
      <w:r>
        <w:rPr>
          <w:bCs/>
          <w:sz w:val="20"/>
          <w:highlight w:val="yellow"/>
          <w:lang w:bidi="ar"/>
        </w:rPr>
        <w:t>'</w:t>
      </w:r>
      <w:r>
        <w:rPr>
          <w:bCs/>
          <w:iCs/>
          <w:sz w:val="20"/>
          <w:highlight w:val="yellow"/>
          <w:lang w:bidi="ar"/>
        </w:rPr>
        <w:t xml:space="preserve">, the UE performs the logging of CSI measurements for every </w:t>
      </w:r>
      <w:del w:id="40" w:author="ZTE DF" w:date="2025-09-30T10:52:00Z">
        <w:r>
          <w:rPr>
            <w:b/>
            <w:bCs/>
            <w:iCs/>
            <w:sz w:val="20"/>
            <w:highlight w:val="yellow"/>
            <w:lang w:bidi="ar"/>
          </w:rPr>
          <w:delText>2</w:delText>
        </w:r>
      </w:del>
      <w:del w:id="41" w:author="ZTE DF" w:date="2025-09-30T10:52:00Z">
        <w:r>
          <w:rPr>
            <w:b/>
            <w:bCs/>
            <w:iCs/>
            <w:sz w:val="20"/>
            <w:highlight w:val="yellow"/>
            <w:vertAlign w:val="superscript"/>
            <w:lang w:bidi="ar"/>
          </w:rPr>
          <w:delText>nd</w:delText>
        </w:r>
      </w:del>
      <w:ins w:id="42" w:author="ZTE DF" w:date="2025-09-30T10:52:00Z">
        <w:r>
          <w:rPr>
            <w:rFonts w:hint="eastAsia"/>
            <w:b/>
            <w:bCs/>
            <w:iCs/>
            <w:sz w:val="20"/>
            <w:highlight w:val="yellow"/>
            <w:lang w:bidi="ar"/>
          </w:rPr>
          <w:t>two</w:t>
        </w:r>
      </w:ins>
      <w:r>
        <w:rPr>
          <w:b/>
          <w:bCs/>
          <w:iCs/>
          <w:sz w:val="20"/>
          <w:highlight w:val="yellow"/>
          <w:lang w:bidi="ar"/>
        </w:rPr>
        <w:t xml:space="preserve"> </w:t>
      </w:r>
      <w:r>
        <w:rPr>
          <w:bCs/>
          <w:iCs/>
          <w:sz w:val="20"/>
          <w:highlight w:val="yellow"/>
          <w:lang w:bidi="ar"/>
        </w:rPr>
        <w:t xml:space="preserve">occasion of the resources, if it is set to </w:t>
      </w:r>
      <w:r>
        <w:rPr>
          <w:bCs/>
          <w:sz w:val="20"/>
          <w:highlight w:val="yellow"/>
          <w:lang w:bidi="ar"/>
        </w:rPr>
        <w:t>'n</w:t>
      </w:r>
      <w:r>
        <w:rPr>
          <w:bCs/>
          <w:iCs/>
          <w:sz w:val="20"/>
          <w:highlight w:val="yellow"/>
          <w:lang w:bidi="ar"/>
        </w:rPr>
        <w:t>3</w:t>
      </w:r>
      <w:r>
        <w:rPr>
          <w:bCs/>
          <w:sz w:val="20"/>
          <w:highlight w:val="yellow"/>
          <w:lang w:bidi="ar"/>
        </w:rPr>
        <w:t>'</w:t>
      </w:r>
      <w:r>
        <w:rPr>
          <w:bCs/>
          <w:iCs/>
          <w:sz w:val="20"/>
          <w:highlight w:val="yellow"/>
          <w:lang w:bidi="ar"/>
        </w:rPr>
        <w:t xml:space="preserve">, the UE performs logging of CSI measurements for every </w:t>
      </w:r>
      <w:del w:id="43" w:author="ZTE DF" w:date="2025-09-30T10:52:00Z">
        <w:r>
          <w:rPr>
            <w:b/>
            <w:bCs/>
            <w:iCs/>
            <w:sz w:val="20"/>
            <w:highlight w:val="yellow"/>
            <w:lang w:bidi="ar"/>
          </w:rPr>
          <w:delText>3</w:delText>
        </w:r>
      </w:del>
      <w:del w:id="44" w:author="ZTE DF" w:date="2025-09-30T10:52:00Z">
        <w:r>
          <w:rPr>
            <w:b/>
            <w:bCs/>
            <w:iCs/>
            <w:sz w:val="20"/>
            <w:highlight w:val="yellow"/>
            <w:vertAlign w:val="superscript"/>
            <w:lang w:bidi="ar"/>
          </w:rPr>
          <w:delText>rd</w:delText>
        </w:r>
      </w:del>
      <w:ins w:id="45" w:author="ZTE DF" w:date="2025-09-30T10:52:00Z">
        <w:r>
          <w:rPr>
            <w:rFonts w:hint="eastAsia"/>
            <w:b/>
            <w:bCs/>
            <w:iCs/>
            <w:sz w:val="20"/>
            <w:highlight w:val="yellow"/>
            <w:lang w:bidi="ar"/>
          </w:rPr>
          <w:t>three</w:t>
        </w:r>
      </w:ins>
      <w:r>
        <w:rPr>
          <w:b/>
          <w:bCs/>
          <w:iCs/>
          <w:sz w:val="20"/>
          <w:highlight w:val="yellow"/>
          <w:lang w:bidi="ar"/>
        </w:rPr>
        <w:t xml:space="preserve"> </w:t>
      </w:r>
      <w:r>
        <w:rPr>
          <w:bCs/>
          <w:iCs/>
          <w:sz w:val="20"/>
          <w:highlight w:val="yellow"/>
          <w:lang w:bidi="ar"/>
        </w:rPr>
        <w:t>occasion of the resources, and so on.</w:t>
      </w:r>
      <w:r>
        <w:rPr>
          <w:bCs/>
          <w:iCs/>
          <w:sz w:val="20"/>
          <w:lang w:bidi="ar"/>
        </w:rPr>
        <w:t xml:space="preserve"> If </w:t>
      </w:r>
      <w:r>
        <w:rPr>
          <w:bCs/>
          <w:i/>
          <w:sz w:val="20"/>
          <w:lang w:bidi="ar"/>
        </w:rPr>
        <w:t>loggingPeriodicity</w:t>
      </w:r>
      <w:r>
        <w:rPr>
          <w:bCs/>
          <w:iCs/>
          <w:sz w:val="20"/>
          <w:lang w:bidi="ar"/>
        </w:rPr>
        <w:t xml:space="preserve"> is not included, the UE performs the logging of CSI measurements according to the periodicity </w:t>
      </w:r>
      <w:r>
        <w:rPr>
          <w:sz w:val="20"/>
          <w:lang w:bidi="ar"/>
        </w:rPr>
        <w:t xml:space="preserve">of the </w:t>
      </w:r>
      <w:r>
        <w:rPr>
          <w:iCs/>
          <w:sz w:val="20"/>
          <w:lang w:bidi="ar"/>
        </w:rPr>
        <w:t>resources</w:t>
      </w:r>
      <w:r>
        <w:rPr>
          <w:sz w:val="20"/>
          <w:lang w:bidi="ar"/>
        </w:rPr>
        <w:t xml:space="preserve"> indicated by </w:t>
      </w:r>
      <w:r>
        <w:rPr>
          <w:i/>
          <w:iCs/>
          <w:sz w:val="20"/>
          <w:lang w:bidi="ar"/>
        </w:rPr>
        <w:t>csi-LoggedResourceConfig</w:t>
      </w:r>
      <w:r>
        <w:rPr>
          <w:bCs/>
          <w:iCs/>
          <w:sz w:val="20"/>
          <w:lang w:bidi="ar"/>
        </w:rPr>
        <w:t>, i.e. for every occasion of the resources.</w:t>
      </w:r>
    </w:p>
    <w:p>
      <w:pPr>
        <w:rPr>
          <w:lang w:eastAsia="en-GB"/>
        </w:rPr>
      </w:pPr>
    </w:p>
    <w:p>
      <w:pPr>
        <w:pStyle w:val="3"/>
        <w:rPr>
          <w:lang w:eastAsia="en-GB"/>
        </w:rPr>
      </w:pPr>
      <w:r>
        <w:rPr>
          <w:lang w:eastAsia="en-GB"/>
        </w:rPr>
        <w:t>TP for Z011</w:t>
      </w:r>
    </w:p>
    <w:p>
      <w:pPr>
        <w:pStyle w:val="5"/>
        <w:numPr>
          <w:ilvl w:val="0"/>
          <w:numId w:val="0"/>
        </w:numPr>
        <w:ind w:left="864" w:hanging="864"/>
      </w:pPr>
      <w:r>
        <w:t>–</w:t>
      </w:r>
      <w:r>
        <w:tab/>
      </w:r>
      <w:r>
        <w:rPr>
          <w:i/>
        </w:rPr>
        <w:t>CSI-LoggedMeasurementConfig</w:t>
      </w:r>
    </w:p>
    <w:p>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pPr>
        <w:pStyle w:val="54"/>
        <w:rPr>
          <w:lang w:eastAsia="ja-JP"/>
        </w:rPr>
      </w:pPr>
      <w:r>
        <w:rPr>
          <w:i/>
          <w:iCs/>
          <w:lang w:eastAsia="ja-JP"/>
        </w:rPr>
        <w:t>CSI-LoggedMeasurementConfig</w:t>
      </w:r>
      <w:r>
        <w:rPr>
          <w:lang w:eastAsia="ja-JP"/>
        </w:rPr>
        <w:t xml:space="preserve"> information element</w:t>
      </w:r>
    </w:p>
    <w:p>
      <w:pPr>
        <w:pStyle w:val="87"/>
        <w:rPr>
          <w:color w:val="7F7F7F" w:themeColor="background1" w:themeShade="80"/>
        </w:rPr>
      </w:pPr>
      <w:r>
        <w:rPr>
          <w:color w:val="7F7F7F" w:themeColor="background1" w:themeShade="80"/>
        </w:rPr>
        <w:t>-- ASN1START</w:t>
      </w:r>
    </w:p>
    <w:p>
      <w:pPr>
        <w:pStyle w:val="87"/>
        <w:rPr>
          <w:color w:val="7F7F7F" w:themeColor="background1" w:themeShade="80"/>
        </w:rPr>
      </w:pPr>
      <w:r>
        <w:rPr>
          <w:color w:val="7F7F7F" w:themeColor="background1" w:themeShade="80"/>
        </w:rPr>
        <w:t>-- TAG-CSI-LOGGEDMEASUREMENTCONFIG-START</w:t>
      </w:r>
    </w:p>
    <w:p>
      <w:pPr>
        <w:pStyle w:val="87"/>
      </w:pPr>
    </w:p>
    <w:p>
      <w:pPr>
        <w:pStyle w:val="87"/>
      </w:pPr>
      <w:r>
        <w:t xml:space="preserve">CSI-LoggedMeasurementConfig-r19 ::=          </w:t>
      </w:r>
      <w:r>
        <w:rPr>
          <w:color w:val="993366"/>
        </w:rPr>
        <w:t>SEQUENCE</w:t>
      </w:r>
      <w:r>
        <w:t xml:space="preserve"> {</w:t>
      </w:r>
    </w:p>
    <w:p>
      <w:pPr>
        <w:pStyle w:val="87"/>
      </w:pPr>
      <w:r>
        <w:t xml:space="preserve">    csi-LoggedMeasurementConfigId-r19         CSI-LoggedMeasurementConfigId-r19,</w:t>
      </w:r>
    </w:p>
    <w:p>
      <w:pPr>
        <w:pStyle w:val="87"/>
      </w:pPr>
      <w:r>
        <w:t xml:space="preserve">    csi-LoggedResourceConfig-r19              CSI-ResourceConfigId,</w:t>
      </w:r>
    </w:p>
    <w:p>
      <w:pPr>
        <w:pStyle w:val="87"/>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ins w:id="46" w:author="Lenovo" w:date="2025-09-22T16:12:00Z">
        <w:r>
          <w:rPr>
            <w:rFonts w:hint="eastAsia" w:eastAsia="等线"/>
            <w:color w:val="808080"/>
            <w:lang w:eastAsia="zh-CN"/>
          </w:rPr>
          <w:t>[RIL]: B203, AIML</w:t>
        </w:r>
      </w:ins>
    </w:p>
    <w:p>
      <w:pPr>
        <w:pStyle w:val="87"/>
      </w:pPr>
      <w:r>
        <w:t xml:space="preserve">    csi-LoggedMeasurementEventTriggerConfig-r19         CSI-LoggedMeasurementEventTriggerConfig-r19</w:t>
      </w:r>
      <w:r>
        <w:rPr>
          <w:color w:val="993366"/>
        </w:rPr>
        <w:t xml:space="preserve">                OPTIONAL</w:t>
      </w:r>
      <w:r>
        <w:t xml:space="preserve">,  </w:t>
      </w:r>
      <w:r>
        <w:rPr>
          <w:color w:val="808080"/>
        </w:rPr>
        <w:t>-- Need R</w:t>
      </w:r>
    </w:p>
    <w:p>
      <w:pPr>
        <w:pStyle w:val="87"/>
        <w:rPr>
          <w:ins w:id="47" w:author="ZTE DF" w:date="2025-09-30T11:14:00Z"/>
          <w:rFonts w:eastAsia="宋体"/>
          <w:lang w:val="en-US" w:eastAsia="zh-CN"/>
        </w:rPr>
      </w:pPr>
      <w:r>
        <w:t xml:space="preserve">    </w:t>
      </w:r>
      <w:ins w:id="48" w:author="ZTE DF" w:date="2025-09-30T11:14:00Z">
        <w:r>
          <w:rPr>
            <w:rFonts w:hint="eastAsia" w:eastAsia="宋体"/>
            <w:lang w:val="en-US" w:eastAsia="zh-CN"/>
          </w:rPr>
          <w:t>enableTimeGap</w:t>
        </w:r>
      </w:ins>
      <w:ins w:id="49" w:author="ZTE DF" w:date="2025-09-30T11:16:00Z">
        <w:r>
          <w:rPr>
            <w:rFonts w:hint="eastAsia" w:eastAsia="宋体"/>
            <w:lang w:val="en-US" w:eastAsia="zh-CN"/>
          </w:rPr>
          <w:t>-r19</w:t>
        </w:r>
      </w:ins>
      <w:ins w:id="50" w:author="ZTE DF" w:date="2025-09-30T11:15:00Z">
        <w:r>
          <w:rPr>
            <w:rFonts w:hint="eastAsia" w:eastAsia="宋体"/>
            <w:lang w:val="en-US" w:eastAsia="zh-CN"/>
          </w:rPr>
          <w:t xml:space="preserve">                               </w:t>
        </w:r>
      </w:ins>
      <w:ins w:id="51" w:author="ZTE DF" w:date="2025-09-30T11:15:00Z">
        <w:r>
          <w:rPr>
            <w:color w:val="993366"/>
          </w:rPr>
          <w:t>ENUMERATED</w:t>
        </w:r>
      </w:ins>
      <w:ins w:id="52" w:author="ZTE DF" w:date="2025-09-30T11:15:00Z">
        <w:r>
          <w:rPr>
            <w:rFonts w:hint="eastAsia" w:eastAsia="宋体"/>
            <w:color w:val="993366"/>
            <w:lang w:val="en-US" w:eastAsia="zh-CN"/>
          </w:rPr>
          <w:t xml:space="preserve"> {True}                                                </w:t>
        </w:r>
      </w:ins>
      <w:ins w:id="53" w:author="ZTE DF" w:date="2025-09-30T11:15:00Z">
        <w:r>
          <w:rPr>
            <w:color w:val="993366"/>
          </w:rPr>
          <w:t>OPTIONAL</w:t>
        </w:r>
      </w:ins>
      <w:ins w:id="54" w:author="ZTE DF" w:date="2025-09-30T11:15:00Z">
        <w:r>
          <w:rPr/>
          <w:t xml:space="preserve">,  </w:t>
        </w:r>
      </w:ins>
      <w:ins w:id="55" w:author="ZTE DF" w:date="2025-09-30T11:15:00Z">
        <w:r>
          <w:rPr>
            <w:color w:val="808080"/>
          </w:rPr>
          <w:t>-- Need R</w:t>
        </w:r>
      </w:ins>
    </w:p>
    <w:p>
      <w:pPr>
        <w:pStyle w:val="87"/>
        <w:ind w:firstLine="320" w:firstLineChars="200"/>
        <w:pPrChange w:id="56" w:author="ZTE DF" w:date="2025-09-30T11:14:00Z">
          <w:pPr>
            <w:pStyle w:val="87"/>
          </w:pPr>
        </w:pPrChange>
      </w:pPr>
      <w:r>
        <w:t>...</w:t>
      </w:r>
    </w:p>
    <w:p>
      <w:pPr>
        <w:pStyle w:val="87"/>
      </w:pPr>
      <w:r>
        <w:t>}</w:t>
      </w:r>
    </w:p>
    <w:p>
      <w:pPr>
        <w:pStyle w:val="87"/>
      </w:pPr>
    </w:p>
    <w:p>
      <w:pPr>
        <w:pStyle w:val="87"/>
      </w:pPr>
      <w:r>
        <w:t xml:space="preserve">CSI-LoggedMeasurementEventTriggerConfig-r19 ::=          </w:t>
      </w:r>
      <w:r>
        <w:rPr>
          <w:color w:val="993366"/>
        </w:rPr>
        <w:t>SEQUENCE</w:t>
      </w:r>
      <w:r>
        <w:t xml:space="preserve"> {</w:t>
      </w:r>
    </w:p>
    <w:p>
      <w:pPr>
        <w:pStyle w:val="87"/>
      </w:pPr>
      <w:r>
        <w:t xml:space="preserve">    threshold-r19                     </w:t>
      </w:r>
      <w:r>
        <w:rPr>
          <w:color w:val="993366"/>
        </w:rPr>
        <w:t>CHOICE</w:t>
      </w:r>
      <w:r>
        <w:t xml:space="preserve"> {</w:t>
      </w:r>
    </w:p>
    <w:p>
      <w:pPr>
        <w:pStyle w:val="87"/>
      </w:pPr>
      <w:r>
        <w:t xml:space="preserve">        aboveThreshold-r19               MeasTriggerQuantity,</w:t>
      </w:r>
    </w:p>
    <w:p>
      <w:pPr>
        <w:pStyle w:val="87"/>
      </w:pPr>
      <w:r>
        <w:t xml:space="preserve">        belowThreshold-r19               MeasTriggerQuantity</w:t>
      </w:r>
    </w:p>
    <w:p>
      <w:pPr>
        <w:pStyle w:val="87"/>
      </w:pPr>
      <w:r>
        <w:t xml:space="preserve">    },</w:t>
      </w:r>
    </w:p>
    <w:p>
      <w:pPr>
        <w:pStyle w:val="87"/>
      </w:pPr>
      <w:r>
        <w:t xml:space="preserve">    hysteresis                        Hysteresis,</w:t>
      </w:r>
    </w:p>
    <w:p>
      <w:pPr>
        <w:pStyle w:val="87"/>
      </w:pPr>
      <w:r>
        <w:t xml:space="preserve">    timeToTrigger                     TimeToTrigger,</w:t>
      </w:r>
    </w:p>
    <w:p>
      <w:pPr>
        <w:pStyle w:val="87"/>
      </w:pPr>
      <w:r>
        <w:t xml:space="preserve">    ...</w:t>
      </w:r>
    </w:p>
    <w:p>
      <w:pPr>
        <w:pStyle w:val="87"/>
      </w:pPr>
      <w:r>
        <w:t>}</w:t>
      </w:r>
    </w:p>
    <w:p>
      <w:pPr>
        <w:pStyle w:val="87"/>
      </w:pPr>
    </w:p>
    <w:p>
      <w:pPr>
        <w:pStyle w:val="87"/>
        <w:rPr>
          <w:color w:val="7F7F7F" w:themeColor="background1" w:themeShade="80"/>
        </w:rPr>
      </w:pPr>
      <w:r>
        <w:rPr>
          <w:color w:val="7F7F7F" w:themeColor="background1" w:themeShade="80"/>
        </w:rPr>
        <w:t>-- TAG-CSI-LOGGEDMEASUREMENTCONFIG-STOP</w:t>
      </w:r>
    </w:p>
    <w:p>
      <w:pPr>
        <w:pStyle w:val="87"/>
        <w:rPr>
          <w:color w:val="7F7F7F" w:themeColor="background1" w:themeShade="80"/>
        </w:rPr>
      </w:pPr>
      <w:r>
        <w:rPr>
          <w:color w:val="7F7F7F" w:themeColor="background1" w:themeShade="80"/>
        </w:rPr>
        <w:t>-- ASN1STOP</w:t>
      </w:r>
    </w:p>
    <w:p/>
    <w:tbl>
      <w:tblPr>
        <w:tblStyle w:val="30"/>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50"/>
              <w:widowControl w:val="0"/>
            </w:pPr>
            <w:r>
              <w:rPr>
                <w:i/>
              </w:rPr>
              <w:t>CSI-LoggedMeasurementConfig</w:t>
            </w:r>
            <w:r>
              <w:rPr>
                <w:iCs/>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80"/>
              <w:widowControl w:val="0"/>
              <w:rPr>
                <w:b/>
                <w:i/>
              </w:rPr>
            </w:pPr>
            <w:r>
              <w:rPr>
                <w:b/>
                <w:i/>
              </w:rPr>
              <w:t>csi-LoggedMeasurementConfigId</w:t>
            </w:r>
          </w:p>
          <w:p>
            <w:pPr>
              <w:pStyle w:val="80"/>
              <w:widowControl w:val="0"/>
              <w:rPr>
                <w:b/>
                <w:i/>
              </w:rPr>
            </w:pPr>
            <w:r>
              <w:t xml:space="preserve">This field indicates the instance of </w:t>
            </w:r>
            <w:r>
              <w:rPr>
                <w:i/>
                <w:iCs/>
              </w:rPr>
              <w:t>CSI-LoggedMeasurementConfig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80"/>
              <w:widowControl w:val="0"/>
              <w:rPr>
                <w:b/>
                <w:i/>
              </w:rPr>
            </w:pPr>
            <w:r>
              <w:rPr>
                <w:b/>
                <w:i/>
              </w:rPr>
              <w:t>csi-LoggedResourceConfig</w:t>
            </w:r>
          </w:p>
          <w:p>
            <w:pPr>
              <w:pStyle w:val="80"/>
              <w:widowControl w:val="0"/>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80"/>
              <w:widowControl w:val="0"/>
              <w:rPr>
                <w:ins w:id="57" w:author="ZTE-Fei Dong" w:date="2025-10-01T10:18:00Z"/>
                <w:b/>
                <w:i/>
              </w:rPr>
            </w:pPr>
            <w:r>
              <w:rPr>
                <w:b/>
                <w:i/>
              </w:rPr>
              <w:t>csi-LoggedMeasurementEventTriggerConfig</w:t>
            </w:r>
          </w:p>
          <w:p>
            <w:pPr>
              <w:pStyle w:val="80"/>
              <w:widowControl w:val="0"/>
              <w:rPr>
                <w:b/>
                <w:i/>
              </w:rPr>
            </w:pP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80"/>
              <w:widowControl w:val="0"/>
              <w:rPr>
                <w:ins w:id="58" w:author="ZTE-Fei Dong" w:date="2025-10-01T10:18:00Z"/>
                <w:b/>
                <w:i/>
                <w:lang w:eastAsia="zh-CN"/>
              </w:rPr>
            </w:pPr>
            <w:ins w:id="59" w:author="ZTE-Fei Dong" w:date="2025-10-01T10:18:00Z">
              <w:r>
                <w:rPr>
                  <w:rFonts w:hint="eastAsia"/>
                  <w:b/>
                  <w:i/>
                  <w:lang w:eastAsia="zh-CN"/>
                </w:rPr>
                <w:t>e</w:t>
              </w:r>
            </w:ins>
            <w:ins w:id="60" w:author="ZTE-Fei Dong" w:date="2025-10-01T10:18:00Z">
              <w:r>
                <w:rPr>
                  <w:b/>
                  <w:i/>
                  <w:lang w:eastAsia="zh-CN"/>
                </w:rPr>
                <w:t>nableTimeGap-r19</w:t>
              </w:r>
            </w:ins>
          </w:p>
          <w:p>
            <w:pPr>
              <w:pStyle w:val="80"/>
              <w:widowControl w:val="0"/>
              <w:rPr>
                <w:b/>
                <w:i/>
                <w:lang w:eastAsia="zh-CN"/>
              </w:rPr>
            </w:pPr>
            <w:ins w:id="61" w:author="ZTE-Fei Dong" w:date="2025-10-01T10:18:00Z">
              <w:r>
                <w:rPr>
                  <w:rFonts w:eastAsia="MS Mincho"/>
                </w:rPr>
                <w:t>This field is used</w:t>
              </w:r>
            </w:ins>
            <w:ins w:id="62" w:author="ZTE-Fei Dong" w:date="2025-10-01T10:18:00Z">
              <w:r>
                <w:rPr/>
                <w:t xml:space="preserve"> to enable UE to in</w:t>
              </w:r>
            </w:ins>
            <w:ins w:id="63" w:author="ZTE-Fei Dong" w:date="2025-10-01T10:19:00Z">
              <w:r>
                <w:rPr/>
                <w:t xml:space="preserve">sert the </w:t>
              </w:r>
            </w:ins>
            <w:ins w:id="64" w:author="ZTE-Fei Dong" w:date="2025-10-01T10:22:00Z">
              <w:r>
                <w:rPr>
                  <w:i/>
                  <w:rPrChange w:id="65" w:author="ZTE-Fei Dong" w:date="2025-10-01T10:22:00Z">
                    <w:rPr/>
                  </w:rPrChange>
                </w:rPr>
                <w:t>t</w:t>
              </w:r>
            </w:ins>
            <w:ins w:id="66" w:author="ZTE-Fei Dong" w:date="2025-10-01T10:19:00Z">
              <w:r>
                <w:rPr>
                  <w:i/>
                  <w:rPrChange w:id="67" w:author="ZTE-Fei Dong" w:date="2025-10-01T10:22:00Z">
                    <w:rPr/>
                  </w:rPrChange>
                </w:rPr>
                <w:t>ime</w:t>
              </w:r>
            </w:ins>
            <w:ins w:id="68" w:author="ZTE-Fei Dong" w:date="2025-10-01T10:22:00Z">
              <w:r>
                <w:rPr>
                  <w:i/>
                  <w:rPrChange w:id="69" w:author="ZTE-Fei Dong" w:date="2025-10-01T10:22:00Z">
                    <w:rPr/>
                  </w:rPrChange>
                </w:rPr>
                <w:t>G</w:t>
              </w:r>
            </w:ins>
            <w:ins w:id="70" w:author="ZTE-Fei Dong" w:date="2025-10-01T10:19:00Z">
              <w:r>
                <w:rPr>
                  <w:i/>
                  <w:rPrChange w:id="71" w:author="ZTE-Fei Dong" w:date="2025-10-01T10:22:00Z">
                    <w:rPr/>
                  </w:rPrChange>
                </w:rPr>
                <w:t>ap</w:t>
              </w:r>
            </w:ins>
            <w:ins w:id="72" w:author="ZTE-Fei Dong" w:date="2025-10-01T10:19:00Z">
              <w:r>
                <w:rPr/>
                <w:t xml:space="preserve"> indication for the logged measurement result.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80"/>
              <w:widowControl w:val="0"/>
              <w:rPr>
                <w:b/>
                <w:i/>
              </w:rPr>
            </w:pPr>
            <w:r>
              <w:rPr>
                <w:b/>
                <w:i/>
              </w:rPr>
              <w:t>loggingPeriodicity</w:t>
            </w:r>
          </w:p>
          <w:p>
            <w:pPr>
              <w:pStyle w:val="80"/>
              <w:widowControl w:val="0"/>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i.e. for every occasion of the resources.</w:t>
            </w:r>
          </w:p>
        </w:tc>
      </w:tr>
    </w:tbl>
    <w:p>
      <w:pPr>
        <w:rPr>
          <w:lang w:eastAsia="en-GB"/>
        </w:rPr>
      </w:pPr>
    </w:p>
    <w:p>
      <w:pPr>
        <w:rPr>
          <w:lang w:eastAsia="en-GB"/>
        </w:rPr>
      </w:pPr>
    </w:p>
    <w:p>
      <w:pPr>
        <w:widowControl w:val="0"/>
        <w:numPr>
          <w:ilvl w:val="255"/>
          <w:numId w:val="0"/>
        </w:numPr>
        <w:overflowPunct w:val="0"/>
        <w:snapToGrid/>
        <w:spacing w:before="120" w:after="180"/>
        <w:textAlignment w:val="baseline"/>
        <w:outlineLvl w:val="3"/>
        <w:rPr>
          <w:rFonts w:ascii="Arial" w:hAnsi="Arial" w:eastAsia="Times New Roman"/>
          <w:sz w:val="24"/>
          <w:szCs w:val="24"/>
          <w:lang w:eastAsia="zh-CN"/>
        </w:rPr>
      </w:pPr>
      <w:r>
        <w:rPr>
          <w:rFonts w:ascii="Arial" w:hAnsi="Arial" w:eastAsia="Times New Roman"/>
          <w:sz w:val="24"/>
          <w:szCs w:val="20"/>
          <w:lang w:eastAsia="zh-CN"/>
        </w:rPr>
        <w:t>5.5x.3.2</w:t>
      </w:r>
      <w:r>
        <w:rPr>
          <w:rFonts w:ascii="Arial" w:hAnsi="Arial" w:eastAsia="Times New Roman"/>
          <w:sz w:val="24"/>
          <w:szCs w:val="20"/>
          <w:lang w:eastAsia="zh-CN"/>
        </w:rPr>
        <w:tab/>
      </w:r>
      <w:r>
        <w:rPr>
          <w:rFonts w:ascii="Arial" w:hAnsi="Arial" w:eastAsia="Times New Roman"/>
          <w:sz w:val="24"/>
          <w:szCs w:val="20"/>
          <w:lang w:eastAsia="zh-CN"/>
        </w:rPr>
        <w:t>Initiation</w:t>
      </w:r>
    </w:p>
    <w:p>
      <w:pPr>
        <w:widowControl w:val="0"/>
        <w:overflowPunct w:val="0"/>
        <w:textAlignment w:val="baseline"/>
        <w:rPr>
          <w:rFonts w:eastAsia="Times New Roman"/>
          <w:sz w:val="20"/>
          <w:szCs w:val="20"/>
          <w:lang w:eastAsia="zh-CN"/>
        </w:rPr>
      </w:pPr>
      <w:r>
        <w:rPr>
          <w:lang w:eastAsia="zh-CN" w:bidi="ar"/>
        </w:rPr>
        <w:t xml:space="preserve">The UE shall: </w:t>
      </w:r>
    </w:p>
    <w:p>
      <w:pPr>
        <w:widowControl w:val="0"/>
        <w:overflowPunct w:val="0"/>
        <w:autoSpaceDE/>
        <w:autoSpaceDN/>
        <w:adjustRightInd/>
        <w:snapToGrid/>
        <w:spacing w:after="180" w:line="259" w:lineRule="auto"/>
        <w:ind w:left="568" w:hanging="284"/>
        <w:textAlignment w:val="baseline"/>
        <w:rPr>
          <w:rFonts w:eastAsia="Times New Roman"/>
          <w:sz w:val="24"/>
          <w:szCs w:val="24"/>
          <w:lang w:eastAsia="en-GB"/>
        </w:rPr>
      </w:pPr>
      <w:r>
        <w:rPr>
          <w:rFonts w:eastAsia="等线"/>
          <w:sz w:val="20"/>
          <w:szCs w:val="20"/>
          <w:lang w:eastAsia="zh-CN" w:bidi="ar"/>
        </w:rPr>
        <w:t>1&gt;</w:t>
      </w:r>
      <w:r>
        <w:rPr>
          <w:rFonts w:eastAsia="等线"/>
          <w:sz w:val="20"/>
          <w:szCs w:val="20"/>
          <w:lang w:eastAsia="zh-CN" w:bidi="ar"/>
        </w:rPr>
        <w:tab/>
      </w:r>
      <w:r>
        <w:rPr>
          <w:rFonts w:eastAsia="等线"/>
          <w:sz w:val="20"/>
          <w:szCs w:val="20"/>
          <w:lang w:eastAsia="zh-CN" w:bidi="ar"/>
        </w:rPr>
        <w:t>for each CSI logged measurement configuration</w:t>
      </w:r>
      <w:r>
        <w:rPr>
          <w:i/>
          <w:iCs/>
          <w:sz w:val="20"/>
          <w:szCs w:val="20"/>
          <w:lang w:eastAsia="zh-CN" w:bidi="ar"/>
        </w:rPr>
        <w:t xml:space="preserve"> </w:t>
      </w:r>
      <w:r>
        <w:rPr>
          <w:sz w:val="20"/>
          <w:szCs w:val="20"/>
          <w:lang w:eastAsia="zh-CN" w:bidi="ar"/>
        </w:rPr>
        <w:t>associated with a</w:t>
      </w:r>
      <w:r>
        <w:rPr>
          <w:i/>
          <w:iCs/>
          <w:sz w:val="20"/>
          <w:szCs w:val="20"/>
          <w:lang w:eastAsia="zh-CN" w:bidi="ar"/>
        </w:rPr>
        <w:t xml:space="preserve"> refCSI-LoggedMeasurementConfigId </w:t>
      </w:r>
      <w:r>
        <w:rPr>
          <w:sz w:val="20"/>
          <w:szCs w:val="20"/>
          <w:lang w:eastAsia="zh-CN" w:bidi="ar"/>
        </w:rPr>
        <w:t xml:space="preserve">in </w:t>
      </w:r>
      <w:r>
        <w:rPr>
          <w:i/>
          <w:iCs/>
          <w:sz w:val="20"/>
          <w:szCs w:val="20"/>
          <w:lang w:eastAsia="zh-CN" w:bidi="ar"/>
        </w:rPr>
        <w:t xml:space="preserve">csi-LogMeasInfoList </w:t>
      </w:r>
      <w:r>
        <w:rPr>
          <w:sz w:val="20"/>
          <w:szCs w:val="20"/>
          <w:lang w:eastAsia="zh-CN" w:bidi="ar"/>
        </w:rPr>
        <w:t xml:space="preserve">in </w:t>
      </w:r>
      <w:r>
        <w:rPr>
          <w:i/>
          <w:iCs/>
          <w:sz w:val="20"/>
          <w:szCs w:val="20"/>
          <w:lang w:eastAsia="zh-CN" w:bidi="ar"/>
        </w:rPr>
        <w:t>VarCSI-LogMeasReport,</w:t>
      </w:r>
      <w:r>
        <w:rPr>
          <w:rFonts w:eastAsia="等线"/>
          <w:sz w:val="20"/>
          <w:szCs w:val="20"/>
          <w:lang w:eastAsia="zh-CN" w:bidi="ar"/>
        </w:rPr>
        <w:t xml:space="preserve"> p</w:t>
      </w:r>
      <w:r>
        <w:rPr>
          <w:sz w:val="20"/>
          <w:szCs w:val="20"/>
          <w:lang w:eastAsia="zh-CN" w:bidi="ar"/>
        </w:rPr>
        <w:t xml:space="preserve">erform the logging of measurements for the serving cell associated with </w:t>
      </w:r>
      <w:r>
        <w:rPr>
          <w:i/>
          <w:iCs/>
          <w:sz w:val="20"/>
          <w:szCs w:val="20"/>
          <w:lang w:eastAsia="zh-CN" w:bidi="ar"/>
        </w:rPr>
        <w:t>cellId</w:t>
      </w:r>
      <w:r>
        <w:rPr>
          <w:sz w:val="20"/>
          <w:szCs w:val="20"/>
          <w:lang w:eastAsia="zh-CN" w:bidi="ar"/>
        </w:rPr>
        <w:t xml:space="preserve">, in accordance with the </w:t>
      </w:r>
      <w:r>
        <w:rPr>
          <w:rFonts w:eastAsia="等线"/>
          <w:sz w:val="20"/>
          <w:szCs w:val="20"/>
          <w:lang w:eastAsia="zh-CN" w:bidi="ar"/>
        </w:rPr>
        <w:t xml:space="preserve">corresponding CSI logged measurement configuration within </w:t>
      </w:r>
      <w:r>
        <w:rPr>
          <w:rFonts w:eastAsia="等线"/>
          <w:i/>
          <w:sz w:val="20"/>
          <w:szCs w:val="20"/>
          <w:lang w:eastAsia="zh-CN" w:bidi="ar"/>
        </w:rPr>
        <w:t>csi-LoggedMeasurementConfigToAddModList</w:t>
      </w:r>
      <w:r>
        <w:rPr>
          <w:sz w:val="20"/>
          <w:szCs w:val="20"/>
          <w:lang w:eastAsia="zh-CN" w:bidi="ar"/>
        </w:rPr>
        <w:t>:</w:t>
      </w:r>
    </w:p>
    <w:p>
      <w:pPr>
        <w:widowControl w:val="0"/>
        <w:overflowPunct w:val="0"/>
        <w:autoSpaceDE/>
        <w:autoSpaceDN/>
        <w:adjustRightInd/>
        <w:snapToGrid/>
        <w:spacing w:after="180" w:line="259" w:lineRule="auto"/>
        <w:ind w:left="851" w:hanging="284"/>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not included and the buffer[for network-side data collection is not full:</w:t>
      </w:r>
    </w:p>
    <w:p>
      <w:pPr>
        <w:widowControl w:val="0"/>
        <w:overflowPunct w:val="0"/>
        <w:snapToGrid/>
        <w:spacing w:after="180" w:line="259" w:lineRule="auto"/>
        <w:ind w:left="1135" w:hanging="284"/>
        <w:textAlignment w:val="baseline"/>
        <w:rPr>
          <w:rFonts w:eastAsia="Malgun Gothic"/>
          <w:sz w:val="24"/>
          <w:szCs w:val="24"/>
          <w:lang w:eastAsia="en-GB"/>
        </w:rPr>
      </w:pPr>
      <w:r>
        <w:rPr>
          <w:rFonts w:eastAsia="Malgun Gothic"/>
          <w:sz w:val="20"/>
          <w:szCs w:val="20"/>
          <w:lang w:eastAsia="zh-CN" w:bidi="ar"/>
        </w:rPr>
        <w:t>3&gt;</w:t>
      </w:r>
      <w:r>
        <w:rPr>
          <w:rFonts w:eastAsia="Malgun Gothic"/>
          <w:sz w:val="20"/>
          <w:szCs w:val="20"/>
          <w:lang w:eastAsia="zh-CN" w:bidi="ar"/>
        </w:rPr>
        <w:tab/>
      </w:r>
      <w:r>
        <w:rPr>
          <w:rFonts w:eastAsia="Malgun Gothic"/>
          <w:sz w:val="20"/>
          <w:szCs w:val="20"/>
          <w:lang w:eastAsia="zh-CN" w:bidi="ar"/>
        </w:rPr>
        <w:t xml:space="preserve">perform </w:t>
      </w:r>
      <w:r>
        <w:rPr>
          <w:rFonts w:eastAsia="Times New Roman"/>
          <w:sz w:val="20"/>
          <w:szCs w:val="20"/>
          <w:lang w:eastAsia="zh-CN" w:bidi="ar"/>
        </w:rPr>
        <w:t>the logging at regular time intervals,[ according to</w:t>
      </w:r>
      <w:r>
        <w:rPr>
          <w:rFonts w:eastAsia="Times New Roman"/>
          <w:i/>
          <w:iCs/>
          <w:sz w:val="20"/>
          <w:szCs w:val="20"/>
          <w:lang w:eastAsia="zh-CN" w:bidi="ar"/>
        </w:rPr>
        <w:t xml:space="preserve"> 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widowControl w:val="0"/>
        <w:overflowPunct w:val="0"/>
        <w:autoSpaceDE/>
        <w:autoSpaceDN/>
        <w:adjustRightInd/>
        <w:snapToGrid/>
        <w:spacing w:after="180" w:line="259" w:lineRule="auto"/>
        <w:ind w:left="851" w:hanging="284"/>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included and the buffer for network-side data collection is not full:</w:t>
      </w:r>
    </w:p>
    <w:p>
      <w:pPr>
        <w:widowControl w:val="0"/>
        <w:overflowPunct w:val="0"/>
        <w:snapToGrid/>
        <w:spacing w:after="180" w:line="259" w:lineRule="auto"/>
        <w:ind w:left="1135" w:hanging="284"/>
        <w:textAlignment w:val="baseline"/>
        <w:rPr>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等线"/>
          <w:sz w:val="20"/>
          <w:szCs w:val="20"/>
          <w:lang w:eastAsia="zh-CN" w:bidi="ar"/>
        </w:rPr>
        <w:t xml:space="preserve">is </w:t>
      </w:r>
      <w:r>
        <w:rPr>
          <w:rFonts w:eastAsia="Times New Roman"/>
          <w:sz w:val="20"/>
          <w:szCs w:val="20"/>
          <w:lang w:eastAsia="zh-CN" w:bidi="ar"/>
        </w:rPr>
        <w:t xml:space="preserve">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eastAsia="zh-CN" w:bidi="ar"/>
        </w:rPr>
        <w:t>the entering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5.5.4.2, is </w:t>
      </w:r>
      <w:r>
        <w:rPr>
          <w:rFonts w:eastAsia="等线"/>
          <w:sz w:val="20"/>
          <w:szCs w:val="20"/>
          <w:lang w:eastAsia="zh-CN" w:bidi="ar"/>
        </w:rPr>
        <w:t>fulfilled</w:t>
      </w:r>
      <w:r>
        <w:rPr>
          <w:rFonts w:eastAsia="Times New Roman"/>
          <w:bCs/>
          <w:iCs/>
          <w:sz w:val="20"/>
          <w:szCs w:val="20"/>
          <w:lang w:eastAsia="zh-CN" w:bidi="ar"/>
        </w:rPr>
        <w:t xml:space="preserve">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eastAsia="zh-CN" w:bidi="ar"/>
        </w:rPr>
        <w:t>the entering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perform the logging at regular time intervals, according to </w:t>
      </w:r>
      <w:r>
        <w:rPr>
          <w:rFonts w:eastAsia="Times New Roman"/>
          <w:i/>
          <w:iCs/>
          <w:sz w:val="20"/>
          <w:szCs w:val="20"/>
          <w:lang w:eastAsia="zh-CN" w:bidi="ar"/>
        </w:rPr>
        <w:t>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eastAsia="zh-CN" w:bidi="ar"/>
        </w:rPr>
        <w:t>the leaving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5.5.4.2,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eastAsia="zh-CN" w:bidi="ar"/>
        </w:rPr>
        <w:t>the leaving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stop performing the logging for the corresponding CSI logged measurement configuration within </w:t>
      </w:r>
      <w:r>
        <w:rPr>
          <w:rFonts w:eastAsia="Times New Roman"/>
          <w:i/>
          <w:iCs/>
          <w:sz w:val="20"/>
          <w:szCs w:val="20"/>
          <w:lang w:eastAsia="zh-CN" w:bidi="ar"/>
        </w:rPr>
        <w:t>csi-LoggedMeasurementConfigToAddModList</w:t>
      </w:r>
      <w:r>
        <w:rPr>
          <w:rFonts w:eastAsia="Times New Roman"/>
          <w:sz w:val="20"/>
          <w:szCs w:val="20"/>
          <w:lang w:eastAsia="zh-CN" w:bidi="ar"/>
        </w:rPr>
        <w:t>;</w:t>
      </w:r>
    </w:p>
    <w:p>
      <w:pPr>
        <w:widowControl w:val="0"/>
        <w:overflowPunct w:val="0"/>
        <w:autoSpaceDE/>
        <w:autoSpaceDN/>
        <w:adjustRightInd/>
        <w:snapToGrid/>
        <w:spacing w:after="180" w:line="259" w:lineRule="auto"/>
        <w:ind w:left="851" w:hanging="284"/>
        <w:textAlignment w:val="baseline"/>
        <w:rPr>
          <w:rFonts w:eastAsia="Times New Roman"/>
          <w:sz w:val="24"/>
          <w:szCs w:val="24"/>
          <w:lang w:eastAsia="en-GB"/>
        </w:rPr>
      </w:pPr>
      <w:r>
        <w:rPr>
          <w:rFonts w:eastAsia="MS Mincho"/>
          <w:sz w:val="20"/>
          <w:szCs w:val="20"/>
          <w:lang w:eastAsia="zh-CN" w:bidi="ar"/>
        </w:rPr>
        <w:t>2&gt;</w:t>
      </w:r>
      <w:r>
        <w:rPr>
          <w:rFonts w:eastAsia="MS Mincho"/>
          <w:sz w:val="20"/>
          <w:szCs w:val="20"/>
          <w:lang w:eastAsia="zh-CN" w:bidi="ar"/>
        </w:rPr>
        <w:tab/>
      </w:r>
      <w:r>
        <w:rPr>
          <w:rFonts w:eastAsia="等线"/>
          <w:sz w:val="20"/>
          <w:szCs w:val="20"/>
          <w:lang w:eastAsia="zh-CN" w:bidi="ar"/>
        </w:rPr>
        <w:t>when performing the logging</w:t>
      </w:r>
      <w:r>
        <w:rPr>
          <w:rFonts w:eastAsia="MS Mincho"/>
          <w:sz w:val="20"/>
          <w:szCs w:val="20"/>
          <w:lang w:eastAsia="zh-CN" w:bidi="ar"/>
        </w:rPr>
        <w:t>:</w:t>
      </w:r>
    </w:p>
    <w:p>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for each CSI logged measurement configuration associated to </w:t>
      </w:r>
      <w:r>
        <w:rPr>
          <w:rFonts w:eastAsia="Times New Roman"/>
          <w:i/>
          <w:iCs/>
          <w:sz w:val="20"/>
          <w:szCs w:val="20"/>
          <w:lang w:eastAsia="zh-CN" w:bidi="ar"/>
        </w:rPr>
        <w:t>refCSI-LoggedMeasurementConfigId</w:t>
      </w:r>
      <w:r>
        <w:rPr>
          <w:rFonts w:eastAsia="Times New Roman"/>
          <w:sz w:val="20"/>
          <w:szCs w:val="20"/>
          <w:lang w:eastAsia="zh-CN" w:bidi="ar"/>
        </w:rPr>
        <w:t xml:space="preserve"> in </w:t>
      </w:r>
      <w:r>
        <w:rPr>
          <w:rFonts w:eastAsia="Times New Roman"/>
          <w:i/>
          <w:iCs/>
          <w:sz w:val="20"/>
          <w:szCs w:val="20"/>
          <w:lang w:eastAsia="zh-CN" w:bidi="ar"/>
        </w:rPr>
        <w:t>csi-LogMeasInfoList</w:t>
      </w:r>
      <w:r>
        <w:rPr>
          <w:rFonts w:eastAsia="Times New Roman"/>
          <w:sz w:val="20"/>
          <w:szCs w:val="20"/>
          <w:lang w:eastAsia="zh-CN" w:bidi="ar"/>
        </w:rPr>
        <w:t xml:space="preserve"> in </w:t>
      </w:r>
      <w:r>
        <w:rPr>
          <w:rFonts w:eastAsia="Times New Roman"/>
          <w:i/>
          <w:iCs/>
          <w:sz w:val="20"/>
          <w:szCs w:val="20"/>
          <w:lang w:eastAsia="zh-CN" w:bidi="ar"/>
        </w:rPr>
        <w:t>VarCSI-LogMeasReport</w:t>
      </w:r>
      <w:r>
        <w:rPr>
          <w:rFonts w:eastAsia="Times New Roman"/>
          <w:sz w:val="20"/>
          <w:szCs w:val="20"/>
          <w:lang w:eastAsia="zh-CN" w:bidi="ar"/>
        </w:rPr>
        <w:t>:</w:t>
      </w:r>
    </w:p>
    <w:p>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sz w:val="20"/>
          <w:szCs w:val="20"/>
          <w:lang w:eastAsia="zh-CN" w:bidi="ar"/>
        </w:rPr>
        <w:t xml:space="preserve">csi-RS-MeasResultList </w:t>
      </w:r>
      <w:r>
        <w:rPr>
          <w:rFonts w:eastAsia="Times New Roman"/>
          <w:iCs/>
          <w:sz w:val="20"/>
          <w:szCs w:val="20"/>
          <w:lang w:eastAsia="zh-CN" w:bidi="ar"/>
        </w:rPr>
        <w:t xml:space="preserve">and </w:t>
      </w:r>
      <w:r>
        <w:rPr>
          <w:rFonts w:eastAsia="Times New Roman"/>
          <w:i/>
          <w:sz w:val="20"/>
          <w:szCs w:val="20"/>
          <w:lang w:eastAsia="zh-CN" w:bidi="ar"/>
        </w:rPr>
        <w:t>SSB-MeasResultList</w:t>
      </w:r>
      <w:r>
        <w:rPr>
          <w:rFonts w:eastAsia="Times New Roman"/>
          <w:sz w:val="20"/>
          <w:szCs w:val="20"/>
          <w:lang w:eastAsia="zh-CN" w:bidi="ar"/>
        </w:rPr>
        <w:t xml:space="preserve"> to include the quantities the UE is logging measurements for, upon receiving the quantities from the lower layers;</w:t>
      </w:r>
    </w:p>
    <w:p>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if</w:t>
      </w:r>
      <w:ins w:id="73" w:author="ZTE DF" w:date="2025-09-30T11:16:00Z">
        <w:r>
          <w:rPr>
            <w:rFonts w:hint="eastAsia" w:eastAsia="Times New Roman"/>
            <w:sz w:val="20"/>
            <w:szCs w:val="20"/>
            <w:lang w:eastAsia="zh-CN" w:bidi="ar"/>
          </w:rPr>
          <w:t xml:space="preserve"> the </w:t>
        </w:r>
      </w:ins>
      <w:ins w:id="74" w:author="ZTE DF" w:date="2025-09-30T11:16:00Z">
        <w:r>
          <w:rPr>
            <w:rFonts w:hint="eastAsia" w:eastAsia="Times New Roman"/>
            <w:i/>
            <w:iCs/>
            <w:sz w:val="20"/>
            <w:szCs w:val="20"/>
            <w:lang w:eastAsia="zh-CN" w:bidi="ar"/>
          </w:rPr>
          <w:t>enable</w:t>
        </w:r>
      </w:ins>
      <w:ins w:id="75" w:author="ZTE DF" w:date="2025-09-30T11:17:00Z">
        <w:r>
          <w:rPr>
            <w:rFonts w:hint="eastAsia" w:eastAsia="Times New Roman"/>
            <w:i/>
            <w:iCs/>
            <w:sz w:val="20"/>
            <w:szCs w:val="20"/>
            <w:lang w:eastAsia="zh-CN" w:bidi="ar"/>
          </w:rPr>
          <w:t xml:space="preserve">TimeGap </w:t>
        </w:r>
      </w:ins>
      <w:ins w:id="76" w:author="ZTE DF" w:date="2025-09-30T11:17:00Z">
        <w:r>
          <w:rPr>
            <w:rFonts w:hint="eastAsia" w:eastAsia="Times New Roman"/>
            <w:sz w:val="20"/>
            <w:szCs w:val="20"/>
            <w:lang w:eastAsia="zh-CN" w:bidi="ar"/>
          </w:rPr>
          <w:t xml:space="preserve">is set to true in the associated </w:t>
        </w:r>
      </w:ins>
      <w:ins w:id="77" w:author="ZTE DF" w:date="2025-09-30T11:17:00Z">
        <w:r>
          <w:rPr>
            <w:rFonts w:hint="eastAsia" w:eastAsia="Times New Roman"/>
            <w:i/>
            <w:iCs/>
            <w:sz w:val="20"/>
            <w:szCs w:val="20"/>
            <w:lang w:eastAsia="zh-CN" w:bidi="ar"/>
          </w:rPr>
          <w:t>cs</w:t>
        </w:r>
      </w:ins>
      <w:ins w:id="78" w:author="ZTE DF" w:date="2025-09-30T11:18:00Z">
        <w:r>
          <w:rPr>
            <w:rFonts w:hint="eastAsia" w:eastAsia="Times New Roman"/>
            <w:i/>
            <w:iCs/>
            <w:sz w:val="20"/>
            <w:szCs w:val="20"/>
            <w:lang w:eastAsia="zh-CN" w:bidi="ar"/>
          </w:rPr>
          <w:t xml:space="preserve">i-LoggedMeasurementConfig </w:t>
        </w:r>
      </w:ins>
      <w:ins w:id="79" w:author="ZTE DF" w:date="2025-09-30T11:17:00Z">
        <w:r>
          <w:rPr>
            <w:rFonts w:hint="eastAsia" w:eastAsia="Times New Roman"/>
            <w:sz w:val="20"/>
            <w:szCs w:val="20"/>
            <w:lang w:eastAsia="zh-CN" w:bidi="ar"/>
          </w:rPr>
          <w:t>and</w:t>
        </w:r>
      </w:ins>
      <w:r>
        <w:rPr>
          <w:rFonts w:eastAsia="Times New Roman"/>
          <w:sz w:val="20"/>
          <w:szCs w:val="20"/>
          <w:lang w:eastAsia="zh-CN" w:bidi="ar"/>
        </w:rPr>
        <w:t xml:space="preserve"> the time between the measurements that are logged and included in this instance of </w:t>
      </w:r>
      <w:r>
        <w:rPr>
          <w:rFonts w:eastAsia="Times New Roman"/>
          <w:i/>
          <w:iCs/>
          <w:sz w:val="20"/>
          <w:szCs w:val="20"/>
          <w:lang w:eastAsia="zh-CN" w:bidi="ar"/>
        </w:rPr>
        <w:t>csi-LogMeasInfoList</w:t>
      </w:r>
      <w:r>
        <w:rPr>
          <w:rFonts w:eastAsia="Times New Roman"/>
          <w:sz w:val="20"/>
          <w:szCs w:val="20"/>
          <w:lang w:eastAsia="zh-CN" w:bidi="ar"/>
        </w:rPr>
        <w:t xml:space="preserve"> and the measurements for the previous instance of </w:t>
      </w:r>
      <w:r>
        <w:rPr>
          <w:rFonts w:eastAsia="Times New Roman"/>
          <w:i/>
          <w:iCs/>
          <w:sz w:val="20"/>
          <w:szCs w:val="20"/>
          <w:lang w:eastAsia="zh-CN" w:bidi="ar"/>
        </w:rPr>
        <w:t>csi-LogMeasInfoList</w:t>
      </w:r>
      <w:r>
        <w:rPr>
          <w:rFonts w:eastAsia="Times New Roman"/>
          <w:sz w:val="20"/>
          <w:szCs w:val="20"/>
          <w:lang w:eastAsia="zh-CN" w:bidi="ar"/>
        </w:rPr>
        <w:t xml:space="preserve"> with the same </w:t>
      </w:r>
      <w:r>
        <w:rPr>
          <w:rFonts w:eastAsia="Times New Roman"/>
          <w:i/>
          <w:iCs/>
          <w:sz w:val="20"/>
          <w:szCs w:val="20"/>
          <w:lang w:eastAsia="zh-CN" w:bidi="ar"/>
        </w:rPr>
        <w:t>refCSI-LoggedMeasurementConfigId</w:t>
      </w:r>
      <w:r>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pPr>
        <w:widowControl w:val="0"/>
        <w:overflowPunct w:val="0"/>
        <w:snapToGrid/>
        <w:spacing w:after="180" w:line="259" w:lineRule="auto"/>
        <w:ind w:left="1702" w:hanging="284"/>
        <w:textAlignment w:val="baseline"/>
        <w:rPr>
          <w:rFonts w:eastAsia="Times New Roman"/>
          <w:sz w:val="24"/>
          <w:szCs w:val="24"/>
          <w:lang w:eastAsia="en-GB"/>
        </w:rPr>
      </w:pPr>
      <w:r>
        <w:rPr>
          <w:rFonts w:eastAsia="Times New Roman"/>
          <w:sz w:val="20"/>
          <w:szCs w:val="20"/>
          <w:lang w:eastAsia="zh-CN" w:bidi="ar"/>
        </w:rPr>
        <w:t>5&gt;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iCs/>
          <w:sz w:val="20"/>
          <w:szCs w:val="20"/>
          <w:lang w:eastAsia="zh-CN" w:bidi="ar"/>
        </w:rPr>
        <w:t>timeGap</w:t>
      </w:r>
      <w:r>
        <w:rPr>
          <w:rFonts w:eastAsia="Times New Roman"/>
          <w:sz w:val="20"/>
          <w:szCs w:val="20"/>
          <w:lang w:eastAsia="zh-CN" w:bidi="ar"/>
        </w:rPr>
        <w:t xml:space="preserve"> to </w:t>
      </w:r>
      <w:r>
        <w:rPr>
          <w:rFonts w:eastAsia="Times New Roman"/>
          <w:i/>
          <w:iCs/>
          <w:sz w:val="20"/>
          <w:szCs w:val="20"/>
          <w:lang w:eastAsia="zh-CN" w:bidi="ar"/>
        </w:rPr>
        <w:t>true</w:t>
      </w:r>
      <w:r>
        <w:rPr>
          <w:rFonts w:eastAsia="Times New Roman"/>
          <w:sz w:val="20"/>
          <w:szCs w:val="20"/>
          <w:lang w:eastAsia="zh-CN" w:bidi="ar"/>
        </w:rPr>
        <w:t>;</w:t>
      </w:r>
    </w:p>
    <w:p>
      <w:pPr>
        <w:widowControl w:val="0"/>
        <w:overflowPunct w:val="0"/>
        <w:autoSpaceDE/>
        <w:autoSpaceDN/>
        <w:adjustRightInd/>
        <w:snapToGrid/>
        <w:spacing w:after="180" w:line="259" w:lineRule="auto"/>
        <w:ind w:left="851" w:hanging="284"/>
        <w:textAlignment w:val="baseline"/>
        <w:rPr>
          <w:rFonts w:eastAsia="Times New Roman"/>
          <w:sz w:val="24"/>
          <w:szCs w:val="24"/>
          <w:lang w:eastAsia="en-GB"/>
        </w:rPr>
      </w:pPr>
      <w:r>
        <w:rPr>
          <w:rFonts w:eastAsia="MS Mincho"/>
          <w:sz w:val="20"/>
          <w:szCs w:val="20"/>
          <w:lang w:eastAsia="zh-CN" w:bidi="ar"/>
        </w:rPr>
        <w:t>2&gt;</w:t>
      </w:r>
      <w:r>
        <w:rPr>
          <w:rFonts w:eastAsia="MS Mincho"/>
          <w:sz w:val="20"/>
          <w:szCs w:val="20"/>
          <w:lang w:eastAsia="zh-CN" w:bidi="ar"/>
        </w:rPr>
        <w:tab/>
      </w:r>
      <w:r>
        <w:rPr>
          <w:rFonts w:eastAsia="MS Mincho"/>
          <w:sz w:val="20"/>
          <w:szCs w:val="20"/>
          <w:lang w:eastAsia="zh-CN" w:bidi="ar"/>
        </w:rPr>
        <w:t>when the memory reserved for the logged measurement information for data collection becomes full, stop logging;</w:t>
      </w:r>
    </w:p>
    <w:p>
      <w:pPr>
        <w:overflowPunct w:val="0"/>
        <w:snapToGrid/>
        <w:spacing w:after="180"/>
        <w:ind w:firstLine="600" w:firstLineChars="300"/>
        <w:jc w:val="left"/>
        <w:textAlignment w:val="baseline"/>
        <w:rPr>
          <w:ins w:id="81" w:author="ZTE DF" w:date="2025-09-30T11:18:00Z"/>
          <w:rFonts w:eastAsia="MS Mincho"/>
          <w:sz w:val="20"/>
          <w:szCs w:val="20"/>
          <w:lang w:eastAsia="zh-CN" w:bidi="ar"/>
        </w:rPr>
        <w:pPrChange w:id="80" w:author="ZTE DF" w:date="2025-09-30T11:18:00Z">
          <w:pPr/>
        </w:pPrChange>
      </w:pPr>
      <w:r>
        <w:rPr>
          <w:rFonts w:eastAsia="MS Mincho"/>
          <w:sz w:val="20"/>
          <w:szCs w:val="20"/>
          <w:lang w:eastAsia="zh-CN" w:bidi="ar"/>
        </w:rPr>
        <w:t>2&gt;</w:t>
      </w:r>
      <w:r>
        <w:rPr>
          <w:rFonts w:eastAsia="MS Mincho"/>
          <w:sz w:val="20"/>
          <w:szCs w:val="20"/>
          <w:lang w:eastAsia="zh-CN" w:bidi="ar"/>
        </w:rPr>
        <w:tab/>
      </w:r>
      <w:r>
        <w:rPr>
          <w:rFonts w:eastAsia="MS Mincho"/>
          <w:sz w:val="20"/>
          <w:szCs w:val="20"/>
          <w:lang w:eastAsia="zh-CN" w:bidi="ar"/>
        </w:rPr>
        <w:t>when the memory reserved for the logged measurement information for data collection is no longer full, resume logging.</w:t>
      </w:r>
    </w:p>
    <w:p>
      <w:pPr>
        <w:rPr>
          <w:lang w:eastAsia="en-GB"/>
        </w:rPr>
      </w:pPr>
    </w:p>
    <w:p>
      <w:pPr>
        <w:pStyle w:val="3"/>
        <w:rPr>
          <w:lang w:eastAsia="en-GB"/>
        </w:rPr>
      </w:pPr>
      <w:r>
        <w:rPr>
          <w:lang w:eastAsia="en-GB"/>
        </w:rPr>
        <w:t>TP for Z004/J009</w:t>
      </w:r>
    </w:p>
    <w:p>
      <w:pPr>
        <w:rPr>
          <w:lang w:eastAsia="en-GB"/>
        </w:rPr>
      </w:pP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5.5x.1.3</w:t>
      </w:r>
      <w:r>
        <w:rPr>
          <w:rFonts w:ascii="Arial" w:hAnsi="Arial" w:eastAsia="Times New Roman"/>
          <w:sz w:val="24"/>
          <w:szCs w:val="20"/>
          <w:lang w:eastAsia="zh-CN"/>
        </w:rPr>
        <w:tab/>
      </w:r>
      <w:r>
        <w:rPr>
          <w:rFonts w:ascii="Arial" w:hAnsi="Arial" w:eastAsia="Times New Roman"/>
          <w:sz w:val="24"/>
          <w:szCs w:val="20"/>
          <w:lang w:eastAsia="zh-CN"/>
        </w:rPr>
        <w:t xml:space="preserve">Reception of </w:t>
      </w:r>
      <w:r>
        <w:rPr>
          <w:rFonts w:ascii="Arial" w:hAnsi="Arial" w:eastAsia="Times New Roman"/>
          <w:i/>
          <w:iCs/>
          <w:sz w:val="24"/>
          <w:szCs w:val="20"/>
          <w:lang w:eastAsia="zh-CN"/>
        </w:rPr>
        <w:t>CSI-</w:t>
      </w:r>
      <w:r>
        <w:rPr>
          <w:rFonts w:ascii="Arial" w:hAnsi="Arial" w:eastAsia="Times New Roman"/>
          <w:i/>
          <w:sz w:val="24"/>
          <w:szCs w:val="20"/>
          <w:lang w:eastAsia="zh-CN"/>
        </w:rPr>
        <w:t>LoggedMeasurementConfig</w:t>
      </w:r>
      <w:r>
        <w:rPr>
          <w:rFonts w:ascii="Arial" w:hAnsi="Arial" w:eastAsia="Times New Roman"/>
          <w:sz w:val="24"/>
          <w:szCs w:val="20"/>
          <w:lang w:eastAsia="zh-CN"/>
        </w:rPr>
        <w:t xml:space="preserve"> by the UE</w:t>
      </w:r>
    </w:p>
    <w:p>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 xml:space="preserve">Upon receiving </w:t>
      </w:r>
      <w:r>
        <w:rPr>
          <w:rFonts w:eastAsia="Times New Roman"/>
          <w:i/>
          <w:iCs/>
          <w:sz w:val="20"/>
          <w:szCs w:val="20"/>
          <w:lang w:eastAsia="zh-CN" w:bidi="ar"/>
        </w:rPr>
        <w:t>csi-LoggedMeasurementConfigToAddModList</w:t>
      </w:r>
      <w:r>
        <w:rPr>
          <w:rFonts w:eastAsia="Times New Roman"/>
          <w:sz w:val="20"/>
          <w:szCs w:val="20"/>
          <w:lang w:eastAsia="zh-CN" w:bidi="ar"/>
        </w:rPr>
        <w:t xml:space="preserve"> in the </w:t>
      </w:r>
      <w:r>
        <w:rPr>
          <w:rFonts w:eastAsia="Times New Roman"/>
          <w:i/>
          <w:iCs/>
          <w:sz w:val="20"/>
          <w:szCs w:val="20"/>
          <w:lang w:eastAsia="zh-CN" w:bidi="ar"/>
        </w:rPr>
        <w:t xml:space="preserve">csi-MeasConfig </w:t>
      </w:r>
      <w:r>
        <w:rPr>
          <w:rFonts w:eastAsia="Times New Roman"/>
          <w:sz w:val="20"/>
          <w:szCs w:val="20"/>
          <w:lang w:eastAsia="zh-CN" w:bidi="ar"/>
        </w:rPr>
        <w:t>of a serving cell, the UE shall:</w:t>
      </w:r>
    </w:p>
    <w:p>
      <w:pPr>
        <w:overflowPunct w:val="0"/>
        <w:snapToGrid/>
        <w:spacing w:after="180" w:line="259" w:lineRule="auto"/>
        <w:ind w:left="568" w:hanging="284"/>
        <w:jc w:val="left"/>
        <w:textAlignment w:val="baseline"/>
        <w:rPr>
          <w:rFonts w:eastAsia="Times New Roman"/>
          <w:sz w:val="24"/>
          <w:szCs w:val="24"/>
          <w:lang w:eastAsia="en-GB"/>
        </w:rPr>
      </w:pPr>
      <w:r>
        <w:rPr>
          <w:rFonts w:eastAsia="Times New Roman"/>
          <w:sz w:val="20"/>
          <w:szCs w:val="20"/>
          <w:lang w:eastAsia="zh-CN" w:bidi="ar"/>
        </w:rPr>
        <w:t>1&gt;</w:t>
      </w:r>
      <w:r>
        <w:rPr>
          <w:rFonts w:eastAsia="Times New Roman"/>
          <w:sz w:val="20"/>
          <w:szCs w:val="20"/>
          <w:lang w:eastAsia="zh-CN" w:bidi="ar"/>
        </w:rPr>
        <w:tab/>
      </w:r>
      <w:r>
        <w:rPr>
          <w:rFonts w:eastAsia="Times New Roman"/>
          <w:sz w:val="20"/>
          <w:szCs w:val="20"/>
          <w:lang w:bidi="ar"/>
        </w:rPr>
        <w:t xml:space="preserve">for each CSI logged measurement configuration included in </w:t>
      </w:r>
      <w:r>
        <w:rPr>
          <w:rFonts w:eastAsia="Times New Roman"/>
          <w:i/>
          <w:iCs/>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bidi="ar"/>
        </w:rPr>
        <w:t>2&gt;</w:t>
      </w:r>
      <w:r>
        <w:rPr>
          <w:rFonts w:eastAsia="Times New Roman"/>
          <w:sz w:val="20"/>
          <w:szCs w:val="20"/>
          <w:lang w:bidi="ar"/>
        </w:rPr>
        <w:tab/>
      </w:r>
      <w:r>
        <w:rPr>
          <w:rFonts w:eastAsia="Times New Roman"/>
          <w:sz w:val="20"/>
          <w:szCs w:val="20"/>
          <w:lang w:eastAsia="zh-CN" w:bidi="ar"/>
        </w:rPr>
        <w:t xml:space="preserve">if the current UE configuation for the serving cell includes the CSI logged measurement configuration associated with the given </w:t>
      </w:r>
      <w:r>
        <w:rPr>
          <w:rFonts w:eastAsia="Times New Roman"/>
          <w:i/>
          <w:iCs/>
          <w:sz w:val="20"/>
          <w:szCs w:val="20"/>
          <w:lang w:eastAsia="zh-CN" w:bidi="ar"/>
        </w:rPr>
        <w:t>csi-LoggedMeasurementConfigId</w:t>
      </w:r>
      <w:r>
        <w:rPr>
          <w:rFonts w:eastAsia="Times New Roman"/>
          <w:sz w:val="20"/>
          <w:szCs w:val="20"/>
          <w:lang w:eastAsia="zh-CN" w:bidi="ar"/>
        </w:rPr>
        <w:t>:</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bidi="ar"/>
        </w:rPr>
        <w:t>3&gt;</w:t>
      </w:r>
      <w:r>
        <w:rPr>
          <w:rFonts w:eastAsia="Times New Roman"/>
          <w:sz w:val="20"/>
          <w:szCs w:val="20"/>
          <w:lang w:bidi="ar"/>
        </w:rPr>
        <w:tab/>
      </w:r>
      <w:r>
        <w:rPr>
          <w:rFonts w:eastAsia="Times New Roman"/>
          <w:sz w:val="20"/>
          <w:szCs w:val="20"/>
          <w:lang w:bidi="ar"/>
        </w:rPr>
        <w:t xml:space="preserve">modify the CSI logged measurement configuration according to the configuration received in </w:t>
      </w:r>
      <w:r>
        <w:rPr>
          <w:rFonts w:eastAsia="Times New Roman"/>
          <w:i/>
          <w:iCs/>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bidi="ar"/>
        </w:rPr>
        <w:t>2&gt;</w:t>
      </w:r>
      <w:r>
        <w:rPr>
          <w:rFonts w:eastAsia="Times New Roman"/>
          <w:sz w:val="20"/>
          <w:szCs w:val="20"/>
          <w:lang w:bidi="ar"/>
        </w:rPr>
        <w:tab/>
      </w:r>
      <w:r>
        <w:rPr>
          <w:rFonts w:eastAsia="Times New Roman"/>
          <w:sz w:val="20"/>
          <w:szCs w:val="20"/>
          <w:lang w:eastAsia="zh-CN" w:bidi="ar"/>
        </w:rPr>
        <w:t>else:</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bidi="ar"/>
        </w:rPr>
        <w:t>3&gt;</w:t>
      </w:r>
      <w:r>
        <w:rPr>
          <w:rFonts w:eastAsia="Times New Roman"/>
          <w:sz w:val="20"/>
          <w:szCs w:val="20"/>
          <w:lang w:bidi="ar"/>
        </w:rPr>
        <w:tab/>
      </w:r>
      <w:r>
        <w:rPr>
          <w:rFonts w:eastAsia="Times New Roman"/>
          <w:sz w:val="20"/>
          <w:szCs w:val="20"/>
          <w:lang w:bidi="ar"/>
        </w:rPr>
        <w:t>add the received CSI logged measurement configuration to the UE configuration;</w:t>
      </w:r>
    </w:p>
    <w:p>
      <w:pPr>
        <w:overflowPunct w:val="0"/>
        <w:snapToGrid/>
        <w:spacing w:after="180" w:line="259" w:lineRule="auto"/>
        <w:ind w:left="851" w:hanging="284"/>
        <w:jc w:val="left"/>
        <w:textAlignment w:val="baseline"/>
        <w:rPr>
          <w:del w:id="82" w:author="ZTE-Fei Dong" w:date="2025-10-01T10:24:00Z"/>
          <w:rFonts w:eastAsia="Times New Roman"/>
          <w:sz w:val="24"/>
          <w:szCs w:val="24"/>
          <w:lang w:eastAsia="en-GB"/>
        </w:rPr>
      </w:pPr>
      <w:del w:id="83" w:author="ZTE-Fei Dong" w:date="2025-10-01T10:24:00Z">
        <w:r>
          <w:rPr>
            <w:rFonts w:eastAsia="Times New Roman"/>
            <w:sz w:val="20"/>
            <w:szCs w:val="20"/>
            <w:lang w:bidi="ar"/>
          </w:rPr>
          <w:delText>2&gt;</w:delText>
        </w:r>
      </w:del>
      <w:del w:id="84" w:author="ZTE-Fei Dong" w:date="2025-10-01T10:24:00Z">
        <w:r>
          <w:rPr>
            <w:rFonts w:eastAsia="Times New Roman"/>
            <w:sz w:val="20"/>
            <w:szCs w:val="20"/>
            <w:lang w:bidi="ar"/>
          </w:rPr>
          <w:tab/>
        </w:r>
      </w:del>
      <w:del w:id="85" w:author="ZTE-Fei Dong" w:date="2025-10-01T10:24:00Z">
        <w:r>
          <w:rPr>
            <w:rFonts w:eastAsia="Times New Roman"/>
            <w:sz w:val="20"/>
            <w:szCs w:val="20"/>
            <w:lang w:eastAsia="zh-CN" w:bidi="ar"/>
          </w:rPr>
          <w:delText xml:space="preserve">if the cell identity of the serving cell for which the measurements shall be logged, i.e. the serving cell associated with the serving cell configuration in which </w:delText>
        </w:r>
      </w:del>
      <w:del w:id="86" w:author="ZTE-Fei Dong" w:date="2025-10-01T10:24:00Z">
        <w:r>
          <w:rPr>
            <w:rFonts w:eastAsia="Times New Roman"/>
            <w:i/>
            <w:iCs/>
            <w:sz w:val="20"/>
            <w:szCs w:val="20"/>
            <w:lang w:eastAsia="zh-CN" w:bidi="ar"/>
          </w:rPr>
          <w:delText>csi-LoggedMeasurementConfigToAddModList</w:delText>
        </w:r>
      </w:del>
      <w:del w:id="87" w:author="ZTE-Fei Dong" w:date="2025-10-01T10:24:00Z">
        <w:r>
          <w:rPr>
            <w:rFonts w:eastAsia="Times New Roman"/>
            <w:sz w:val="20"/>
            <w:szCs w:val="20"/>
            <w:lang w:eastAsia="zh-CN" w:bidi="ar"/>
          </w:rPr>
          <w:delText xml:space="preserve"> is received, is not included in an entry in </w:delText>
        </w:r>
      </w:del>
      <w:del w:id="88" w:author="ZTE-Fei Dong" w:date="2025-10-01T10:24:00Z">
        <w:r>
          <w:rPr>
            <w:rFonts w:eastAsia="Times New Roman"/>
            <w:i/>
            <w:iCs/>
            <w:sz w:val="20"/>
            <w:szCs w:val="20"/>
            <w:lang w:eastAsia="zh-CN" w:bidi="ar"/>
          </w:rPr>
          <w:delText>csi-LogMeasInfoCellList</w:delText>
        </w:r>
      </w:del>
      <w:del w:id="89" w:author="ZTE-Fei Dong" w:date="2025-10-01T10:24:00Z">
        <w:r>
          <w:rPr>
            <w:rFonts w:eastAsia="Times New Roman"/>
            <w:sz w:val="20"/>
            <w:szCs w:val="20"/>
            <w:lang w:eastAsia="zh-CN" w:bidi="ar"/>
          </w:rPr>
          <w:delText xml:space="preserve"> in </w:delText>
        </w:r>
      </w:del>
      <w:del w:id="90" w:author="ZTE-Fei Dong" w:date="2025-10-01T10:24:00Z">
        <w:r>
          <w:rPr>
            <w:rFonts w:eastAsia="Times New Roman"/>
            <w:i/>
            <w:iCs/>
            <w:sz w:val="20"/>
            <w:szCs w:val="20"/>
            <w:lang w:eastAsia="zh-CN" w:bidi="ar"/>
          </w:rPr>
          <w:delText>VarCSI-LogMeasReport</w:delText>
        </w:r>
      </w:del>
      <w:del w:id="91" w:author="ZTE-Fei Dong" w:date="2025-10-01T10:24:00Z">
        <w:r>
          <w:rPr>
            <w:rFonts w:eastAsia="Times New Roman"/>
            <w:sz w:val="20"/>
            <w:szCs w:val="20"/>
            <w:lang w:eastAsia="zh-CN" w:bidi="ar"/>
          </w:rPr>
          <w:delText>:</w:delText>
        </w:r>
      </w:del>
    </w:p>
    <w:p>
      <w:pPr>
        <w:overflowPunct w:val="0"/>
        <w:snapToGrid/>
        <w:spacing w:after="180" w:line="259" w:lineRule="auto"/>
        <w:ind w:left="1135" w:hanging="284"/>
        <w:jc w:val="left"/>
        <w:textAlignment w:val="baseline"/>
        <w:rPr>
          <w:del w:id="92" w:author="ZTE-Fei Dong" w:date="2025-10-01T10:24:00Z"/>
          <w:rFonts w:eastAsia="Times New Roman"/>
          <w:sz w:val="24"/>
          <w:szCs w:val="24"/>
          <w:lang w:eastAsia="en-GB"/>
        </w:rPr>
      </w:pPr>
      <w:del w:id="93" w:author="ZTE-Fei Dong" w:date="2025-10-01T10:24:00Z">
        <w:r>
          <w:rPr>
            <w:rFonts w:eastAsia="Times New Roman"/>
            <w:sz w:val="20"/>
            <w:szCs w:val="20"/>
            <w:lang w:bidi="ar"/>
          </w:rPr>
          <w:delText>3&gt;</w:delText>
        </w:r>
      </w:del>
      <w:del w:id="94" w:author="ZTE-Fei Dong" w:date="2025-10-01T10:24:00Z">
        <w:r>
          <w:rPr>
            <w:rFonts w:eastAsia="Times New Roman"/>
            <w:sz w:val="20"/>
            <w:szCs w:val="20"/>
            <w:lang w:bidi="ar"/>
          </w:rPr>
          <w:tab/>
        </w:r>
      </w:del>
      <w:del w:id="95" w:author="ZTE-Fei Dong" w:date="2025-10-01T10:24:00Z">
        <w:r>
          <w:rPr>
            <w:rFonts w:eastAsia="Times New Roman"/>
            <w:sz w:val="20"/>
            <w:szCs w:val="20"/>
            <w:lang w:bidi="ar"/>
          </w:rPr>
          <w:delText xml:space="preserve">include an entry in </w:delText>
        </w:r>
      </w:del>
      <w:del w:id="96" w:author="ZTE-Fei Dong" w:date="2025-10-01T10:24:00Z">
        <w:r>
          <w:rPr>
            <w:rFonts w:eastAsia="Times New Roman"/>
            <w:i/>
            <w:iCs/>
            <w:sz w:val="20"/>
            <w:szCs w:val="20"/>
            <w:lang w:val="pt-BR" w:eastAsia="zh-CN" w:bidi="ar"/>
          </w:rPr>
          <w:delText>csi-LogMeasInfoCellList</w:delText>
        </w:r>
      </w:del>
      <w:del w:id="97" w:author="ZTE-Fei Dong" w:date="2025-10-01T10:24:00Z">
        <w:r>
          <w:rPr>
            <w:rFonts w:eastAsia="Times New Roman"/>
            <w:sz w:val="20"/>
            <w:szCs w:val="20"/>
            <w:lang w:val="pt-BR" w:eastAsia="zh-CN" w:bidi="ar"/>
          </w:rPr>
          <w:delText xml:space="preserve"> </w:delText>
        </w:r>
      </w:del>
      <w:del w:id="98" w:author="ZTE-Fei Dong" w:date="2025-10-01T10:24:00Z">
        <w:r>
          <w:rPr>
            <w:rFonts w:eastAsia="Times New Roman"/>
            <w:sz w:val="20"/>
            <w:szCs w:val="20"/>
            <w:lang w:eastAsia="zh-CN" w:bidi="ar"/>
          </w:rPr>
          <w:delText xml:space="preserve">in </w:delText>
        </w:r>
      </w:del>
      <w:del w:id="99" w:author="ZTE-Fei Dong" w:date="2025-10-01T10:24:00Z">
        <w:r>
          <w:rPr>
            <w:rFonts w:eastAsia="Times New Roman"/>
            <w:i/>
            <w:iCs/>
            <w:sz w:val="20"/>
            <w:szCs w:val="20"/>
            <w:lang w:eastAsia="zh-CN" w:bidi="ar"/>
          </w:rPr>
          <w:delText>VarCSI-LogMeasReport</w:delText>
        </w:r>
      </w:del>
      <w:del w:id="100" w:author="ZTE-Fei Dong" w:date="2025-10-01T10:24:00Z">
        <w:r>
          <w:rPr>
            <w:rFonts w:eastAsia="Times New Roman"/>
            <w:sz w:val="20"/>
            <w:szCs w:val="20"/>
            <w:lang w:eastAsia="zh-CN" w:bidi="ar"/>
          </w:rPr>
          <w:delText>;</w:delText>
        </w:r>
      </w:del>
    </w:p>
    <w:p>
      <w:pPr>
        <w:overflowPunct w:val="0"/>
        <w:snapToGrid/>
        <w:spacing w:after="180" w:line="259" w:lineRule="auto"/>
        <w:ind w:left="1135" w:hanging="284"/>
        <w:jc w:val="left"/>
        <w:textAlignment w:val="baseline"/>
        <w:rPr>
          <w:del w:id="101" w:author="ZTE-Fei Dong" w:date="2025-10-01T10:24:00Z"/>
          <w:rFonts w:eastAsia="Times New Roman"/>
          <w:sz w:val="24"/>
          <w:szCs w:val="24"/>
          <w:lang w:eastAsia="en-GB"/>
        </w:rPr>
      </w:pPr>
      <w:del w:id="102" w:author="ZTE-Fei Dong" w:date="2025-10-01T10:24:00Z">
        <w:r>
          <w:rPr>
            <w:rFonts w:eastAsia="Times New Roman"/>
            <w:sz w:val="20"/>
            <w:szCs w:val="20"/>
            <w:lang w:bidi="ar"/>
          </w:rPr>
          <w:delText>3&gt;</w:delText>
        </w:r>
      </w:del>
      <w:del w:id="103" w:author="ZTE-Fei Dong" w:date="2025-10-01T10:24:00Z">
        <w:r>
          <w:rPr>
            <w:rFonts w:eastAsia="Times New Roman"/>
            <w:sz w:val="20"/>
            <w:szCs w:val="20"/>
            <w:lang w:bidi="ar"/>
          </w:rPr>
          <w:tab/>
        </w:r>
      </w:del>
      <w:del w:id="104" w:author="ZTE-Fei Dong" w:date="2025-10-01T10:24:00Z">
        <w:r>
          <w:rPr>
            <w:rFonts w:eastAsia="Times New Roman"/>
            <w:sz w:val="20"/>
            <w:szCs w:val="20"/>
            <w:lang w:eastAsia="zh-CN" w:bidi="ar"/>
          </w:rPr>
          <w:delText xml:space="preserve">set </w:delText>
        </w:r>
      </w:del>
      <w:del w:id="105" w:author="ZTE-Fei Dong" w:date="2025-10-01T10:24:00Z">
        <w:r>
          <w:rPr>
            <w:rFonts w:eastAsia="Times New Roman"/>
            <w:i/>
            <w:iCs/>
            <w:sz w:val="20"/>
            <w:szCs w:val="20"/>
            <w:lang w:eastAsia="zh-CN" w:bidi="ar"/>
          </w:rPr>
          <w:delText>cellId</w:delText>
        </w:r>
      </w:del>
      <w:del w:id="106" w:author="ZTE-Fei Dong" w:date="2025-10-01T10:24:00Z">
        <w:r>
          <w:rPr>
            <w:rFonts w:eastAsia="Times New Roman"/>
            <w:sz w:val="20"/>
            <w:szCs w:val="20"/>
            <w:lang w:eastAsia="zh-CN" w:bidi="ar"/>
          </w:rPr>
          <w:delText xml:space="preserve"> to the CGI of the serving cell associated with the serving cell configuration in which </w:delText>
        </w:r>
      </w:del>
      <w:del w:id="107" w:author="ZTE-Fei Dong" w:date="2025-10-01T10:24:00Z">
        <w:r>
          <w:rPr>
            <w:rFonts w:eastAsia="Times New Roman"/>
            <w:i/>
            <w:iCs/>
            <w:sz w:val="20"/>
            <w:szCs w:val="20"/>
            <w:lang w:eastAsia="zh-CN" w:bidi="ar"/>
          </w:rPr>
          <w:delText xml:space="preserve">csi-LoggedMeasurementConfigToAddModList </w:delText>
        </w:r>
      </w:del>
      <w:del w:id="108" w:author="ZTE-Fei Dong" w:date="2025-10-01T10:24:00Z">
        <w:r>
          <w:rPr>
            <w:rFonts w:eastAsia="Times New Roman"/>
            <w:sz w:val="20"/>
            <w:szCs w:val="20"/>
            <w:lang w:eastAsia="zh-CN" w:bidi="ar"/>
          </w:rPr>
          <w:delText xml:space="preserve">is received, if available. If the CGI is not available for that cell, set </w:delText>
        </w:r>
      </w:del>
      <w:del w:id="109" w:author="ZTE-Fei Dong" w:date="2025-10-01T10:24:00Z">
        <w:r>
          <w:rPr>
            <w:rFonts w:eastAsia="Times New Roman"/>
            <w:i/>
            <w:iCs/>
            <w:sz w:val="20"/>
            <w:szCs w:val="20"/>
            <w:lang w:eastAsia="zh-CN" w:bidi="ar"/>
          </w:rPr>
          <w:delText>cellId</w:delText>
        </w:r>
      </w:del>
      <w:del w:id="110" w:author="ZTE-Fei Dong" w:date="2025-10-01T10:24:00Z">
        <w:r>
          <w:rPr>
            <w:rFonts w:eastAsia="Times New Roman"/>
            <w:sz w:val="20"/>
            <w:szCs w:val="20"/>
            <w:lang w:eastAsia="zh-CN" w:bidi="ar"/>
          </w:rPr>
          <w:delText xml:space="preserve"> to the ARFCN and PCI of the serving cell;</w:delText>
        </w:r>
      </w:del>
    </w:p>
    <w:p>
      <w:pPr>
        <w:overflowPunct w:val="0"/>
        <w:snapToGrid/>
        <w:spacing w:after="180" w:line="259" w:lineRule="auto"/>
        <w:ind w:left="851" w:hanging="284"/>
        <w:jc w:val="left"/>
        <w:textAlignment w:val="baseline"/>
        <w:rPr>
          <w:del w:id="111" w:author="ZTE-Fei Dong" w:date="2025-10-01T10:24:00Z"/>
          <w:rFonts w:eastAsia="Times New Roman"/>
          <w:sz w:val="24"/>
          <w:szCs w:val="24"/>
          <w:lang w:eastAsia="en-GB"/>
        </w:rPr>
      </w:pPr>
      <w:del w:id="112" w:author="ZTE-Fei Dong" w:date="2025-10-01T10:24:00Z">
        <w:r>
          <w:rPr>
            <w:rFonts w:eastAsia="Times New Roman"/>
            <w:sz w:val="20"/>
            <w:szCs w:val="20"/>
            <w:lang w:eastAsia="zh-CN" w:bidi="ar"/>
          </w:rPr>
          <w:delText>2&gt;</w:delText>
        </w:r>
      </w:del>
      <w:del w:id="113" w:author="ZTE-Fei Dong" w:date="2025-10-01T10:24:00Z">
        <w:r>
          <w:rPr>
            <w:rFonts w:eastAsia="Times New Roman"/>
            <w:sz w:val="20"/>
            <w:szCs w:val="20"/>
            <w:lang w:eastAsia="zh-CN" w:bidi="ar"/>
          </w:rPr>
          <w:tab/>
        </w:r>
      </w:del>
      <w:del w:id="114" w:author="ZTE-Fei Dong" w:date="2025-10-01T10:24:00Z">
        <w:r>
          <w:rPr>
            <w:rFonts w:eastAsia="Times New Roman"/>
            <w:sz w:val="20"/>
            <w:szCs w:val="20"/>
            <w:lang w:eastAsia="zh-CN" w:bidi="ar"/>
          </w:rPr>
          <w:delText xml:space="preserve">if not already present, include an entry in </w:delText>
        </w:r>
      </w:del>
      <w:del w:id="115" w:author="ZTE-Fei Dong" w:date="2025-10-01T10:24:00Z">
        <w:r>
          <w:rPr>
            <w:rFonts w:eastAsia="Times New Roman"/>
            <w:i/>
            <w:iCs/>
            <w:sz w:val="20"/>
            <w:szCs w:val="20"/>
            <w:lang w:eastAsia="zh-CN" w:bidi="ar"/>
          </w:rPr>
          <w:delText>csi-LogMeasInfoList</w:delText>
        </w:r>
      </w:del>
      <w:del w:id="116" w:author="ZTE-Fei Dong" w:date="2025-10-01T10:24:00Z">
        <w:r>
          <w:rPr>
            <w:rFonts w:eastAsia="Times New Roman"/>
            <w:sz w:val="20"/>
            <w:szCs w:val="20"/>
            <w:lang w:eastAsia="zh-CN" w:bidi="ar"/>
          </w:rPr>
          <w:delText xml:space="preserve"> in </w:delText>
        </w:r>
      </w:del>
      <w:del w:id="117" w:author="ZTE-Fei Dong" w:date="2025-10-01T10:24:00Z">
        <w:r>
          <w:rPr>
            <w:rFonts w:eastAsia="Times New Roman"/>
            <w:i/>
            <w:iCs/>
            <w:sz w:val="20"/>
            <w:szCs w:val="20"/>
            <w:lang w:eastAsia="zh-CN" w:bidi="ar"/>
          </w:rPr>
          <w:delText>VarCSI-LogMeasReport</w:delText>
        </w:r>
      </w:del>
      <w:del w:id="118" w:author="ZTE-Fei Dong" w:date="2025-10-01T10:24:00Z">
        <w:r>
          <w:rPr>
            <w:rFonts w:eastAsia="Times New Roman"/>
            <w:sz w:val="20"/>
            <w:szCs w:val="20"/>
            <w:lang w:eastAsia="zh-CN" w:bidi="ar"/>
          </w:rPr>
          <w:delText xml:space="preserve"> and </w:delText>
        </w:r>
      </w:del>
      <w:del w:id="119" w:author="ZTE-Fei Dong" w:date="2025-10-01T10:24:00Z">
        <w:r>
          <w:rPr>
            <w:rFonts w:eastAsia="Times New Roman"/>
            <w:sz w:val="20"/>
            <w:szCs w:val="20"/>
            <w:lang w:bidi="ar"/>
          </w:rPr>
          <w:delText xml:space="preserve">set </w:delText>
        </w:r>
      </w:del>
      <w:del w:id="120" w:author="ZTE-Fei Dong" w:date="2025-10-01T10:24:00Z">
        <w:r>
          <w:rPr>
            <w:rFonts w:eastAsia="Times New Roman"/>
            <w:i/>
            <w:iCs/>
            <w:sz w:val="20"/>
            <w:szCs w:val="20"/>
            <w:lang w:eastAsia="zh-CN" w:bidi="ar"/>
          </w:rPr>
          <w:delText>refCSI-LoggedMeasurementConfigId</w:delText>
        </w:r>
      </w:del>
      <w:del w:id="121" w:author="ZTE-Fei Dong" w:date="2025-10-01T10:24:00Z">
        <w:r>
          <w:rPr>
            <w:rFonts w:eastAsia="Times New Roman"/>
            <w:sz w:val="20"/>
            <w:szCs w:val="20"/>
            <w:lang w:bidi="ar"/>
          </w:rPr>
          <w:delText xml:space="preserve"> to the</w:delText>
        </w:r>
      </w:del>
      <w:del w:id="122" w:author="ZTE-Fei Dong" w:date="2025-10-01T10:24:00Z">
        <w:r>
          <w:rPr>
            <w:rFonts w:eastAsia="Times New Roman"/>
            <w:sz w:val="20"/>
            <w:szCs w:val="20"/>
            <w:lang w:eastAsia="zh-CN" w:bidi="ar"/>
          </w:rPr>
          <w:delText xml:space="preserve"> </w:delText>
        </w:r>
      </w:del>
      <w:del w:id="123" w:author="ZTE-Fei Dong" w:date="2025-10-01T10:24:00Z">
        <w:r>
          <w:rPr>
            <w:rFonts w:eastAsia="Times New Roman"/>
            <w:i/>
            <w:iCs/>
            <w:sz w:val="20"/>
            <w:szCs w:val="20"/>
            <w:lang w:eastAsia="zh-CN" w:bidi="ar"/>
          </w:rPr>
          <w:delText>csi-LoggedMeasurementConfigId</w:delText>
        </w:r>
      </w:del>
      <w:del w:id="124" w:author="ZTE-Fei Dong" w:date="2025-10-01T10:24:00Z">
        <w:r>
          <w:rPr>
            <w:rFonts w:eastAsia="Times New Roman"/>
            <w:sz w:val="20"/>
            <w:szCs w:val="20"/>
            <w:lang w:eastAsia="zh-CN" w:bidi="ar"/>
          </w:rPr>
          <w:delText xml:space="preserve"> associated to the </w:delText>
        </w:r>
      </w:del>
      <w:del w:id="125" w:author="ZTE-Fei Dong" w:date="2025-10-01T10:24:00Z">
        <w:r>
          <w:rPr>
            <w:rFonts w:eastAsia="Times New Roman"/>
            <w:sz w:val="20"/>
            <w:szCs w:val="20"/>
            <w:lang w:bidi="ar"/>
          </w:rPr>
          <w:delText xml:space="preserve">CSI logged measurement configuration included in </w:delText>
        </w:r>
      </w:del>
      <w:del w:id="126" w:author="ZTE-Fei Dong" w:date="2025-10-01T10:24:00Z">
        <w:r>
          <w:rPr>
            <w:rFonts w:eastAsia="Times New Roman"/>
            <w:i/>
            <w:iCs/>
            <w:sz w:val="20"/>
            <w:szCs w:val="20"/>
            <w:lang w:eastAsia="zh-CN" w:bidi="ar"/>
          </w:rPr>
          <w:delText>csi-LoggedMeasurementConfigToAddModList</w:delText>
        </w:r>
      </w:del>
      <w:del w:id="127" w:author="ZTE-Fei Dong" w:date="2025-10-01T10:24:00Z">
        <w:r>
          <w:rPr>
            <w:rFonts w:eastAsia="Times New Roman"/>
            <w:sz w:val="20"/>
            <w:szCs w:val="20"/>
            <w:lang w:eastAsia="zh-CN" w:bidi="ar"/>
          </w:rPr>
          <w:delText>;</w:delText>
        </w:r>
      </w:del>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perform measurements logging as specified in 5.5x.3.2.</w:t>
      </w:r>
    </w:p>
    <w:p>
      <w:pPr>
        <w:keepNext/>
        <w:keepLines/>
        <w:overflowPunct w:val="0"/>
        <w:snapToGrid/>
        <w:spacing w:before="120" w:after="180"/>
        <w:jc w:val="left"/>
        <w:textAlignment w:val="baseline"/>
        <w:outlineLvl w:val="2"/>
        <w:rPr>
          <w:rFonts w:ascii="Arial" w:hAnsi="Arial" w:eastAsia="Times New Roman"/>
          <w:sz w:val="28"/>
          <w:szCs w:val="20"/>
          <w:lang w:eastAsia="zh-CN"/>
        </w:rPr>
      </w:pPr>
      <w:r>
        <w:rPr>
          <w:rFonts w:ascii="Arial" w:hAnsi="Arial" w:eastAsia="Times New Roman"/>
          <w:sz w:val="28"/>
          <w:szCs w:val="20"/>
          <w:lang w:eastAsia="zh-CN"/>
        </w:rPr>
        <w:t>5.5x.2</w:t>
      </w:r>
      <w:r>
        <w:rPr>
          <w:rFonts w:ascii="Arial" w:hAnsi="Arial" w:eastAsia="Times New Roman"/>
          <w:sz w:val="28"/>
          <w:szCs w:val="20"/>
          <w:lang w:eastAsia="zh-CN"/>
        </w:rPr>
        <w:tab/>
      </w:r>
      <w:r>
        <w:rPr>
          <w:rFonts w:ascii="Arial" w:hAnsi="Arial" w:eastAsia="Times New Roman"/>
          <w:sz w:val="28"/>
          <w:szCs w:val="20"/>
          <w:lang w:eastAsia="zh-CN"/>
        </w:rPr>
        <w:t>Release of Network-Side Logged Measurement Configuration</w:t>
      </w: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5.5x.2.1</w:t>
      </w:r>
      <w:r>
        <w:rPr>
          <w:rFonts w:ascii="Arial" w:hAnsi="Arial" w:eastAsia="Times New Roman"/>
          <w:sz w:val="24"/>
          <w:szCs w:val="20"/>
          <w:lang w:eastAsia="zh-CN"/>
        </w:rPr>
        <w:tab/>
      </w:r>
      <w:r>
        <w:rPr>
          <w:rFonts w:ascii="Arial" w:hAnsi="Arial" w:eastAsia="Times New Roman"/>
          <w:sz w:val="24"/>
          <w:szCs w:val="20"/>
          <w:lang w:eastAsia="zh-CN"/>
        </w:rPr>
        <w:t>General</w:t>
      </w:r>
    </w:p>
    <w:p>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The purpose of this procedure is to release the logged measurement configuration for network-side data collection.</w:t>
      </w: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5.5x.2.2</w:t>
      </w:r>
      <w:r>
        <w:rPr>
          <w:rFonts w:ascii="Arial" w:hAnsi="Arial" w:eastAsia="Times New Roman"/>
          <w:sz w:val="24"/>
          <w:szCs w:val="20"/>
          <w:lang w:eastAsia="zh-CN"/>
        </w:rPr>
        <w:tab/>
      </w:r>
      <w:r>
        <w:rPr>
          <w:rFonts w:ascii="Arial" w:hAnsi="Arial" w:eastAsia="Times New Roman"/>
          <w:sz w:val="24"/>
          <w:szCs w:val="20"/>
          <w:lang w:eastAsia="zh-CN"/>
        </w:rPr>
        <w:t>Initiation</w:t>
      </w:r>
    </w:p>
    <w:p>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 xml:space="preserve">Upon receiving </w:t>
      </w:r>
      <w:r>
        <w:rPr>
          <w:rFonts w:eastAsia="Times New Roman"/>
          <w:i/>
          <w:iCs/>
          <w:sz w:val="20"/>
          <w:szCs w:val="20"/>
          <w:lang w:eastAsia="zh-CN" w:bidi="ar"/>
        </w:rPr>
        <w:t>csi-LoggedMeasurementConfigToReleaseList</w:t>
      </w:r>
      <w:r>
        <w:rPr>
          <w:rFonts w:eastAsia="Times New Roman"/>
          <w:sz w:val="20"/>
          <w:szCs w:val="20"/>
          <w:lang w:eastAsia="zh-CN" w:bidi="ar"/>
        </w:rPr>
        <w:t>, the UE shall:</w:t>
      </w:r>
    </w:p>
    <w:p>
      <w:pPr>
        <w:overflowPunct w:val="0"/>
        <w:snapToGrid/>
        <w:spacing w:after="180" w:line="259" w:lineRule="auto"/>
        <w:ind w:left="568" w:hanging="284"/>
        <w:jc w:val="left"/>
        <w:textAlignment w:val="baseline"/>
        <w:rPr>
          <w:rFonts w:eastAsia="Times New Roman"/>
          <w:sz w:val="24"/>
          <w:szCs w:val="24"/>
          <w:lang w:eastAsia="en-GB"/>
        </w:rPr>
      </w:pPr>
      <w:r>
        <w:rPr>
          <w:rFonts w:eastAsia="Times New Roman"/>
          <w:sz w:val="20"/>
          <w:szCs w:val="20"/>
          <w:lang w:eastAsia="zh-CN" w:bidi="ar"/>
        </w:rPr>
        <w:t>1&gt;</w:t>
      </w:r>
      <w:r>
        <w:rPr>
          <w:rFonts w:eastAsia="Times New Roman"/>
          <w:sz w:val="20"/>
          <w:szCs w:val="20"/>
          <w:lang w:eastAsia="zh-CN" w:bidi="ar"/>
        </w:rPr>
        <w:tab/>
      </w:r>
      <w:r>
        <w:rPr>
          <w:rFonts w:eastAsia="Times New Roman"/>
          <w:sz w:val="20"/>
          <w:szCs w:val="20"/>
          <w:lang w:eastAsia="zh-CN" w:bidi="ar"/>
        </w:rPr>
        <w:t xml:space="preserve">for each CSI logged measurement configuration ID included in </w:t>
      </w:r>
      <w:r>
        <w:rPr>
          <w:rFonts w:eastAsia="Times New Roman"/>
          <w:i/>
          <w:iCs/>
          <w:sz w:val="20"/>
          <w:szCs w:val="20"/>
          <w:lang w:eastAsia="zh-CN" w:bidi="ar"/>
        </w:rPr>
        <w:t>csi-LoggedMeasurementConfigToReleaseList</w:t>
      </w:r>
      <w:r>
        <w:rPr>
          <w:rFonts w:eastAsia="Times New Roman"/>
          <w:sz w:val="20"/>
          <w:szCs w:val="20"/>
          <w:lang w:eastAsia="zh-CN" w:bidi="ar"/>
        </w:rPr>
        <w:t xml:space="preserve"> associated with a serving cell:</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if the current UE configuration for the associated serving cell includes a CSI logged measurement configuration with the associated CSI logged measurement configuration ID:</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release the CSI logged measurement configuration.</w:t>
      </w:r>
    </w:p>
    <w:p>
      <w:pPr>
        <w:keepNext/>
        <w:keepLines/>
        <w:overflowPunct w:val="0"/>
        <w:snapToGrid/>
        <w:spacing w:before="120" w:after="180"/>
        <w:jc w:val="left"/>
        <w:textAlignment w:val="baseline"/>
        <w:outlineLvl w:val="2"/>
        <w:rPr>
          <w:rFonts w:ascii="Arial" w:hAnsi="Arial" w:eastAsia="Times New Roman"/>
          <w:sz w:val="28"/>
          <w:szCs w:val="20"/>
          <w:lang w:eastAsia="zh-CN"/>
        </w:rPr>
      </w:pPr>
      <w:r>
        <w:rPr>
          <w:rFonts w:ascii="Arial" w:hAnsi="Arial" w:eastAsia="Times New Roman"/>
          <w:sz w:val="28"/>
          <w:szCs w:val="20"/>
          <w:lang w:eastAsia="zh-CN"/>
        </w:rPr>
        <w:t>5.5x.3</w:t>
      </w:r>
      <w:r>
        <w:rPr>
          <w:rFonts w:ascii="Arial" w:hAnsi="Arial" w:eastAsia="Times New Roman"/>
          <w:sz w:val="28"/>
          <w:szCs w:val="20"/>
          <w:lang w:eastAsia="zh-CN"/>
        </w:rPr>
        <w:tab/>
      </w:r>
      <w:r>
        <w:rPr>
          <w:rFonts w:ascii="Arial" w:hAnsi="Arial" w:eastAsia="Times New Roman"/>
          <w:sz w:val="28"/>
          <w:szCs w:val="20"/>
          <w:lang w:eastAsia="zh-CN"/>
        </w:rPr>
        <w:t>Measurements logging</w:t>
      </w: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5.5x.3.1</w:t>
      </w:r>
      <w:r>
        <w:rPr>
          <w:rFonts w:ascii="Arial" w:hAnsi="Arial" w:eastAsia="Times New Roman"/>
          <w:sz w:val="24"/>
          <w:szCs w:val="20"/>
          <w:lang w:eastAsia="zh-CN"/>
        </w:rPr>
        <w:tab/>
      </w:r>
      <w:r>
        <w:rPr>
          <w:rFonts w:ascii="Arial" w:hAnsi="Arial" w:eastAsia="Times New Roman"/>
          <w:sz w:val="24"/>
          <w:szCs w:val="20"/>
          <w:lang w:eastAsia="zh-CN"/>
        </w:rPr>
        <w:t>General</w:t>
      </w:r>
    </w:p>
    <w:p>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This procedure specifies the logging of available measurements by a UE in RRC_CONNECTED that has a logged measurement configuration for network-side data collection.</w:t>
      </w: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5.5x.3.2</w:t>
      </w:r>
      <w:r>
        <w:rPr>
          <w:rFonts w:ascii="Arial" w:hAnsi="Arial" w:eastAsia="Times New Roman"/>
          <w:sz w:val="24"/>
          <w:szCs w:val="20"/>
          <w:lang w:eastAsia="zh-CN"/>
        </w:rPr>
        <w:tab/>
      </w:r>
      <w:r>
        <w:rPr>
          <w:rFonts w:ascii="Arial" w:hAnsi="Arial" w:eastAsia="Times New Roman"/>
          <w:sz w:val="24"/>
          <w:szCs w:val="20"/>
          <w:lang w:eastAsia="zh-CN"/>
        </w:rPr>
        <w:t>Initiation</w:t>
      </w:r>
    </w:p>
    <w:p>
      <w:pPr>
        <w:overflowPunct w:val="0"/>
        <w:snapToGrid/>
        <w:spacing w:after="180"/>
        <w:jc w:val="left"/>
        <w:textAlignment w:val="baseline"/>
        <w:rPr>
          <w:rFonts w:eastAsia="Times New Roman"/>
          <w:sz w:val="20"/>
          <w:szCs w:val="20"/>
          <w:lang w:eastAsia="zh-CN" w:bidi="ar"/>
        </w:rPr>
      </w:pPr>
      <w:r>
        <w:rPr>
          <w:rFonts w:eastAsia="Times New Roman"/>
          <w:sz w:val="20"/>
          <w:szCs w:val="20"/>
          <w:lang w:eastAsia="zh-CN" w:bidi="ar"/>
        </w:rPr>
        <w:t>The UE shall:</w:t>
      </w:r>
    </w:p>
    <w:p>
      <w:pPr>
        <w:overflowPunct w:val="0"/>
        <w:snapToGrid/>
        <w:spacing w:after="180" w:line="259" w:lineRule="auto"/>
        <w:ind w:left="568" w:hanging="284"/>
        <w:jc w:val="left"/>
        <w:textAlignment w:val="baseline"/>
        <w:rPr>
          <w:rFonts w:eastAsia="Times New Roman"/>
          <w:sz w:val="24"/>
          <w:szCs w:val="24"/>
          <w:lang w:eastAsia="en-GB"/>
        </w:rPr>
      </w:pPr>
      <w:r>
        <w:rPr>
          <w:rFonts w:eastAsia="等线"/>
          <w:sz w:val="20"/>
          <w:szCs w:val="20"/>
          <w:lang w:eastAsia="zh-CN" w:bidi="ar"/>
        </w:rPr>
        <w:t>1&gt;</w:t>
      </w:r>
      <w:r>
        <w:rPr>
          <w:rFonts w:eastAsia="等线"/>
          <w:sz w:val="20"/>
          <w:szCs w:val="20"/>
          <w:lang w:eastAsia="zh-CN" w:bidi="ar"/>
        </w:rPr>
        <w:tab/>
      </w:r>
      <w:r>
        <w:rPr>
          <w:rFonts w:eastAsia="等线"/>
          <w:sz w:val="20"/>
          <w:szCs w:val="20"/>
          <w:lang w:eastAsia="zh-CN" w:bidi="ar"/>
        </w:rPr>
        <w:t>for each CSI logged measurement configuration</w:t>
      </w:r>
      <w:r>
        <w:rPr>
          <w:rFonts w:eastAsia="Times New Roman"/>
          <w:i/>
          <w:iCs/>
          <w:sz w:val="20"/>
          <w:szCs w:val="20"/>
          <w:lang w:eastAsia="zh-CN" w:bidi="ar"/>
        </w:rPr>
        <w:t xml:space="preserve"> </w:t>
      </w:r>
      <w:r>
        <w:rPr>
          <w:rFonts w:eastAsia="Times New Roman"/>
          <w:sz w:val="20"/>
          <w:szCs w:val="20"/>
          <w:lang w:eastAsia="zh-CN" w:bidi="ar"/>
        </w:rPr>
        <w:t>associated with a</w:t>
      </w:r>
      <w:r>
        <w:rPr>
          <w:rFonts w:eastAsia="Times New Roman"/>
          <w:i/>
          <w:iCs/>
          <w:sz w:val="20"/>
          <w:szCs w:val="20"/>
          <w:lang w:eastAsia="zh-CN" w:bidi="ar"/>
        </w:rPr>
        <w:t xml:space="preserve"> refCSI-LoggedMeasurementConfigId </w:t>
      </w:r>
      <w:r>
        <w:rPr>
          <w:rFonts w:eastAsia="Times New Roman"/>
          <w:sz w:val="20"/>
          <w:szCs w:val="20"/>
          <w:lang w:eastAsia="zh-CN" w:bidi="ar"/>
        </w:rPr>
        <w:t xml:space="preserve">in </w:t>
      </w:r>
      <w:r>
        <w:rPr>
          <w:rFonts w:eastAsia="Times New Roman"/>
          <w:i/>
          <w:iCs/>
          <w:sz w:val="20"/>
          <w:szCs w:val="20"/>
          <w:lang w:eastAsia="zh-CN" w:bidi="ar"/>
        </w:rPr>
        <w:t xml:space="preserve">csi-LogMeasInfoList </w:t>
      </w:r>
      <w:r>
        <w:rPr>
          <w:rFonts w:eastAsia="Times New Roman"/>
          <w:sz w:val="20"/>
          <w:szCs w:val="20"/>
          <w:lang w:eastAsia="zh-CN" w:bidi="ar"/>
        </w:rPr>
        <w:t xml:space="preserve">in </w:t>
      </w:r>
      <w:r>
        <w:rPr>
          <w:rFonts w:eastAsia="Times New Roman"/>
          <w:i/>
          <w:iCs/>
          <w:sz w:val="20"/>
          <w:szCs w:val="20"/>
          <w:lang w:eastAsia="zh-CN" w:bidi="ar"/>
        </w:rPr>
        <w:t>VarCSI-LogMeasReport,</w:t>
      </w:r>
      <w:r>
        <w:rPr>
          <w:rFonts w:eastAsia="等线"/>
          <w:sz w:val="20"/>
          <w:szCs w:val="20"/>
          <w:lang w:eastAsia="zh-CN" w:bidi="ar"/>
        </w:rPr>
        <w:t xml:space="preserve"> p</w:t>
      </w:r>
      <w:r>
        <w:rPr>
          <w:rFonts w:eastAsia="Times New Roman"/>
          <w:sz w:val="20"/>
          <w:szCs w:val="20"/>
          <w:lang w:eastAsia="zh-CN" w:bidi="ar"/>
        </w:rPr>
        <w:t xml:space="preserve">erform the logging of measurements 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in accordance with the </w:t>
      </w:r>
      <w:r>
        <w:rPr>
          <w:rFonts w:eastAsia="等线"/>
          <w:sz w:val="20"/>
          <w:szCs w:val="20"/>
          <w:lang w:eastAsia="zh-CN" w:bidi="ar"/>
        </w:rPr>
        <w:t xml:space="preserve">corresponding CSI logged measurement configuration within </w:t>
      </w:r>
      <w:r>
        <w:rPr>
          <w:rFonts w:eastAsia="等线"/>
          <w:i/>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not included and the buffer for network-side data collection is not full:</w:t>
      </w:r>
    </w:p>
    <w:p>
      <w:pPr>
        <w:overflowPunct w:val="0"/>
        <w:snapToGrid/>
        <w:spacing w:after="180" w:line="259" w:lineRule="auto"/>
        <w:ind w:left="1135" w:hanging="284"/>
        <w:jc w:val="left"/>
        <w:textAlignment w:val="baseline"/>
        <w:rPr>
          <w:rFonts w:eastAsia="Malgun Gothic"/>
          <w:sz w:val="24"/>
          <w:szCs w:val="24"/>
          <w:lang w:eastAsia="ko"/>
        </w:rPr>
      </w:pPr>
      <w:r>
        <w:rPr>
          <w:rFonts w:eastAsia="Malgun Gothic"/>
          <w:sz w:val="20"/>
          <w:szCs w:val="20"/>
          <w:lang w:eastAsia="ko" w:bidi="ar"/>
        </w:rPr>
        <w:t>3&gt;</w:t>
      </w:r>
      <w:r>
        <w:rPr>
          <w:rFonts w:eastAsia="Malgun Gothic"/>
          <w:sz w:val="20"/>
          <w:szCs w:val="20"/>
          <w:lang w:eastAsia="ko" w:bidi="ar"/>
        </w:rPr>
        <w:tab/>
      </w:r>
      <w:r>
        <w:rPr>
          <w:rFonts w:eastAsia="Malgun Gothic"/>
          <w:sz w:val="20"/>
          <w:szCs w:val="20"/>
          <w:lang w:eastAsia="ko" w:bidi="ar"/>
        </w:rPr>
        <w:t xml:space="preserve">perform </w:t>
      </w:r>
      <w:r>
        <w:rPr>
          <w:rFonts w:eastAsia="Times New Roman"/>
          <w:sz w:val="20"/>
          <w:szCs w:val="20"/>
          <w:lang w:eastAsia="zh-CN" w:bidi="ar"/>
        </w:rPr>
        <w:t>the logging at regular time intervals, according to</w:t>
      </w:r>
      <w:r>
        <w:rPr>
          <w:rFonts w:eastAsia="Times New Roman"/>
          <w:i/>
          <w:iCs/>
          <w:sz w:val="20"/>
          <w:szCs w:val="20"/>
          <w:lang w:eastAsia="zh-CN" w:bidi="ar"/>
        </w:rPr>
        <w:t xml:space="preserve"> 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included and the buffer for network-side data collection is not full:</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等线"/>
          <w:sz w:val="20"/>
          <w:szCs w:val="20"/>
          <w:lang w:eastAsia="zh-CN" w:bidi="ar"/>
        </w:rPr>
        <w:t xml:space="preserve">is </w:t>
      </w:r>
      <w:r>
        <w:rPr>
          <w:rFonts w:eastAsia="Times New Roman"/>
          <w:sz w:val="20"/>
          <w:szCs w:val="20"/>
          <w:lang w:eastAsia="zh-CN" w:bidi="ar"/>
        </w:rPr>
        <w:t xml:space="preserve">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5.5.4.2, is </w:t>
      </w:r>
      <w:r>
        <w:rPr>
          <w:rFonts w:eastAsia="等线"/>
          <w:sz w:val="20"/>
          <w:szCs w:val="20"/>
          <w:lang w:bidi="ar"/>
        </w:rPr>
        <w:t>fulfilled</w:t>
      </w:r>
      <w:r>
        <w:rPr>
          <w:rFonts w:eastAsia="Times New Roman"/>
          <w:bCs/>
          <w:iCs/>
          <w:sz w:val="20"/>
          <w:szCs w:val="20"/>
          <w:lang w:bidi="ar"/>
        </w:rPr>
        <w:t xml:space="preserve">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perform the logging at regular time intervals, according to </w:t>
      </w:r>
      <w:r>
        <w:rPr>
          <w:rFonts w:eastAsia="Times New Roman"/>
          <w:i/>
          <w:iCs/>
          <w:sz w:val="20"/>
          <w:szCs w:val="20"/>
          <w:lang w:eastAsia="zh-CN" w:bidi="ar"/>
        </w:rPr>
        <w:t>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5.5.4.2,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stop performing the logging for the corresponding CSI logged measurement configuration within </w:t>
      </w:r>
      <w:r>
        <w:rPr>
          <w:rFonts w:eastAsia="Times New Roman"/>
          <w:i/>
          <w:iCs/>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0"/>
          <w:szCs w:val="20"/>
          <w:lang w:eastAsia="zh-CN" w:bidi="ar"/>
        </w:rPr>
      </w:pPr>
      <w:r>
        <w:rPr>
          <w:rFonts w:eastAsia="Times New Roman"/>
          <w:sz w:val="20"/>
          <w:szCs w:val="20"/>
          <w:lang w:eastAsia="zh-CN" w:bidi="ar"/>
        </w:rPr>
        <w:t>2&gt;</w:t>
      </w:r>
      <w:r>
        <w:rPr>
          <w:rFonts w:eastAsia="Times New Roman"/>
          <w:sz w:val="20"/>
          <w:szCs w:val="20"/>
          <w:lang w:eastAsia="zh-CN" w:bidi="ar"/>
        </w:rPr>
        <w:tab/>
      </w:r>
      <w:r>
        <w:rPr>
          <w:rFonts w:eastAsia="等线"/>
          <w:sz w:val="20"/>
          <w:szCs w:val="20"/>
          <w:lang w:eastAsia="zh-CN" w:bidi="ar"/>
        </w:rPr>
        <w:t>when performing the logging</w:t>
      </w:r>
      <w:r>
        <w:rPr>
          <w:rFonts w:eastAsia="Times New Roman"/>
          <w:sz w:val="20"/>
          <w:szCs w:val="20"/>
          <w:lang w:eastAsia="zh-CN" w:bidi="ar"/>
        </w:rPr>
        <w:t>:</w:t>
      </w:r>
    </w:p>
    <w:p>
      <w:pPr>
        <w:overflowPunct w:val="0"/>
        <w:snapToGrid/>
        <w:spacing w:after="180" w:line="259" w:lineRule="auto"/>
        <w:ind w:left="851"/>
        <w:jc w:val="left"/>
        <w:textAlignment w:val="baseline"/>
        <w:rPr>
          <w:ins w:id="128" w:author="ZTE DF" w:date="2025-09-25T14:14:00Z"/>
          <w:rFonts w:eastAsia="Times New Roman"/>
          <w:sz w:val="24"/>
          <w:szCs w:val="24"/>
          <w:lang w:eastAsia="en-GB"/>
        </w:rPr>
      </w:pPr>
      <w:ins w:id="129" w:author="ZTE DF" w:date="2025-09-25T14:14:00Z">
        <w:r>
          <w:rPr>
            <w:rFonts w:hint="eastAsia"/>
            <w:sz w:val="20"/>
            <w:szCs w:val="20"/>
            <w:lang w:eastAsia="zh-CN" w:bidi="ar"/>
          </w:rPr>
          <w:t>3</w:t>
        </w:r>
      </w:ins>
      <w:ins w:id="130" w:author="ZTE DF" w:date="2025-09-25T14:14:00Z">
        <w:r>
          <w:rPr>
            <w:rFonts w:eastAsia="Times New Roman"/>
            <w:sz w:val="20"/>
            <w:szCs w:val="20"/>
            <w:lang w:bidi="ar"/>
          </w:rPr>
          <w:t>&gt;</w:t>
        </w:r>
      </w:ins>
      <w:ins w:id="131" w:author="ZTE DF" w:date="2025-09-25T14:14:00Z">
        <w:r>
          <w:rPr>
            <w:rFonts w:eastAsia="Times New Roman"/>
            <w:sz w:val="20"/>
            <w:szCs w:val="20"/>
            <w:lang w:bidi="ar"/>
          </w:rPr>
          <w:tab/>
        </w:r>
      </w:ins>
      <w:ins w:id="132" w:author="ZTE DF" w:date="2025-09-25T14:14:00Z">
        <w:r>
          <w:rPr>
            <w:rFonts w:eastAsia="Times New Roman"/>
            <w:sz w:val="20"/>
            <w:szCs w:val="20"/>
            <w:lang w:eastAsia="zh-CN" w:bidi="ar"/>
          </w:rPr>
          <w:t xml:space="preserve">if the cell identity of the serving cell for which the measurements shall be logged, i.e. the serving cell associated with the serving cell configuration in which </w:t>
        </w:r>
      </w:ins>
      <w:ins w:id="133" w:author="ZTE DF" w:date="2025-09-25T14:14:00Z">
        <w:r>
          <w:rPr>
            <w:rFonts w:eastAsia="Times New Roman"/>
            <w:i/>
            <w:iCs/>
            <w:sz w:val="20"/>
            <w:szCs w:val="20"/>
            <w:lang w:eastAsia="zh-CN" w:bidi="ar"/>
          </w:rPr>
          <w:t>csi-LoggedMeasurementConfigToAddModList</w:t>
        </w:r>
      </w:ins>
      <w:ins w:id="134" w:author="ZTE DF" w:date="2025-09-25T14:14:00Z">
        <w:r>
          <w:rPr>
            <w:rFonts w:eastAsia="Times New Roman"/>
            <w:sz w:val="20"/>
            <w:szCs w:val="20"/>
            <w:lang w:eastAsia="zh-CN" w:bidi="ar"/>
          </w:rPr>
          <w:t xml:space="preserve"> is received, is not included in an entry in </w:t>
        </w:r>
      </w:ins>
      <w:ins w:id="135" w:author="ZTE DF" w:date="2025-09-25T14:14:00Z">
        <w:r>
          <w:rPr>
            <w:rFonts w:eastAsia="Times New Roman"/>
            <w:i/>
            <w:iCs/>
            <w:sz w:val="20"/>
            <w:szCs w:val="20"/>
            <w:lang w:eastAsia="zh-CN" w:bidi="ar"/>
          </w:rPr>
          <w:t>csi-LogMeasInfoCellList</w:t>
        </w:r>
      </w:ins>
      <w:ins w:id="136" w:author="ZTE DF" w:date="2025-09-25T14:14:00Z">
        <w:r>
          <w:rPr>
            <w:rFonts w:eastAsia="Times New Roman"/>
            <w:sz w:val="20"/>
            <w:szCs w:val="20"/>
            <w:lang w:eastAsia="zh-CN" w:bidi="ar"/>
          </w:rPr>
          <w:t xml:space="preserve"> in </w:t>
        </w:r>
      </w:ins>
      <w:ins w:id="137" w:author="ZTE DF" w:date="2025-09-25T14:14:00Z">
        <w:r>
          <w:rPr>
            <w:rFonts w:eastAsia="Times New Roman"/>
            <w:i/>
            <w:iCs/>
            <w:sz w:val="20"/>
            <w:szCs w:val="20"/>
            <w:lang w:eastAsia="zh-CN" w:bidi="ar"/>
          </w:rPr>
          <w:t>VarCSI-LogMeasReport</w:t>
        </w:r>
      </w:ins>
      <w:ins w:id="138" w:author="ZTE DF" w:date="2025-09-25T14:14:00Z">
        <w:r>
          <w:rPr>
            <w:rFonts w:eastAsia="Times New Roman"/>
            <w:sz w:val="20"/>
            <w:szCs w:val="20"/>
            <w:lang w:eastAsia="zh-CN" w:bidi="ar"/>
          </w:rPr>
          <w:t>:</w:t>
        </w:r>
      </w:ins>
    </w:p>
    <w:p>
      <w:pPr>
        <w:overflowPunct w:val="0"/>
        <w:snapToGrid/>
        <w:spacing w:after="180" w:line="259" w:lineRule="auto"/>
        <w:ind w:left="1135"/>
        <w:jc w:val="left"/>
        <w:textAlignment w:val="baseline"/>
        <w:rPr>
          <w:ins w:id="139" w:author="ZTE DF" w:date="2025-09-25T14:14:00Z"/>
          <w:rFonts w:eastAsia="Times New Roman"/>
          <w:sz w:val="24"/>
          <w:szCs w:val="24"/>
          <w:lang w:eastAsia="en-GB"/>
        </w:rPr>
      </w:pPr>
      <w:ins w:id="140" w:author="ZTE DF" w:date="2025-09-25T14:14:00Z">
        <w:r>
          <w:rPr>
            <w:rFonts w:hint="eastAsia" w:eastAsia="Times New Roman"/>
            <w:sz w:val="20"/>
            <w:szCs w:val="20"/>
            <w:lang w:eastAsia="zh-CN" w:bidi="ar"/>
          </w:rPr>
          <w:t>4</w:t>
        </w:r>
      </w:ins>
      <w:ins w:id="141" w:author="ZTE DF" w:date="2025-09-25T14:14:00Z">
        <w:r>
          <w:rPr>
            <w:rFonts w:eastAsia="Times New Roman"/>
            <w:sz w:val="20"/>
            <w:szCs w:val="20"/>
            <w:lang w:eastAsia="zh-CN" w:bidi="ar"/>
          </w:rPr>
          <w:t>&gt;</w:t>
        </w:r>
      </w:ins>
      <w:ins w:id="142" w:author="ZTE DF" w:date="2025-09-25T14:14:00Z">
        <w:r>
          <w:rPr>
            <w:rFonts w:eastAsia="Times New Roman"/>
            <w:sz w:val="20"/>
            <w:szCs w:val="20"/>
            <w:lang w:eastAsia="zh-CN" w:bidi="ar"/>
          </w:rPr>
          <w:tab/>
        </w:r>
      </w:ins>
      <w:ins w:id="143" w:author="ZTE DF" w:date="2025-09-25T14:14:00Z">
        <w:r>
          <w:rPr>
            <w:rFonts w:eastAsia="Times New Roman"/>
            <w:sz w:val="20"/>
            <w:szCs w:val="20"/>
            <w:lang w:bidi="ar"/>
          </w:rPr>
          <w:t xml:space="preserve">include an entry in </w:t>
        </w:r>
      </w:ins>
      <w:ins w:id="144" w:author="ZTE DF" w:date="2025-09-25T14:14:00Z">
        <w:r>
          <w:rPr>
            <w:rFonts w:eastAsia="Times New Roman"/>
            <w:i/>
            <w:iCs/>
            <w:sz w:val="20"/>
            <w:szCs w:val="20"/>
            <w:lang w:val="pt-BR" w:eastAsia="zh-CN" w:bidi="ar"/>
          </w:rPr>
          <w:t>csi-LogMeasInfoCellList</w:t>
        </w:r>
      </w:ins>
      <w:ins w:id="145" w:author="ZTE DF" w:date="2025-09-25T14:14:00Z">
        <w:r>
          <w:rPr>
            <w:rFonts w:eastAsia="Times New Roman"/>
            <w:sz w:val="20"/>
            <w:szCs w:val="20"/>
            <w:lang w:val="pt-BR" w:eastAsia="zh-CN" w:bidi="ar"/>
          </w:rPr>
          <w:t xml:space="preserve"> </w:t>
        </w:r>
      </w:ins>
      <w:ins w:id="146" w:author="ZTE DF" w:date="2025-09-25T14:14:00Z">
        <w:r>
          <w:rPr>
            <w:rFonts w:eastAsia="Times New Roman"/>
            <w:sz w:val="20"/>
            <w:szCs w:val="20"/>
            <w:lang w:eastAsia="zh-CN" w:bidi="ar"/>
          </w:rPr>
          <w:t xml:space="preserve">in </w:t>
        </w:r>
      </w:ins>
      <w:ins w:id="147" w:author="ZTE DF" w:date="2025-09-25T14:14:00Z">
        <w:r>
          <w:rPr>
            <w:rFonts w:eastAsia="Times New Roman"/>
            <w:i/>
            <w:iCs/>
            <w:sz w:val="20"/>
            <w:szCs w:val="20"/>
            <w:lang w:eastAsia="zh-CN" w:bidi="ar"/>
          </w:rPr>
          <w:t>VarCSI-LogMeasReport</w:t>
        </w:r>
      </w:ins>
      <w:ins w:id="148" w:author="ZTE DF" w:date="2025-09-25T14:14:00Z">
        <w:r>
          <w:rPr>
            <w:rFonts w:eastAsia="Times New Roman"/>
            <w:sz w:val="20"/>
            <w:szCs w:val="20"/>
            <w:lang w:eastAsia="zh-CN" w:bidi="ar"/>
          </w:rPr>
          <w:t>;</w:t>
        </w:r>
      </w:ins>
    </w:p>
    <w:p>
      <w:pPr>
        <w:overflowPunct w:val="0"/>
        <w:snapToGrid/>
        <w:spacing w:after="180" w:line="259" w:lineRule="auto"/>
        <w:ind w:left="1135"/>
        <w:jc w:val="left"/>
        <w:textAlignment w:val="baseline"/>
        <w:rPr>
          <w:ins w:id="149" w:author="ZTE DF" w:date="2025-09-25T14:14:00Z"/>
          <w:rFonts w:eastAsia="Times New Roman"/>
          <w:sz w:val="24"/>
          <w:szCs w:val="24"/>
          <w:lang w:eastAsia="en-GB"/>
        </w:rPr>
      </w:pPr>
      <w:ins w:id="150" w:author="ZTE DF" w:date="2025-09-25T14:15:00Z">
        <w:r>
          <w:rPr>
            <w:rFonts w:hint="eastAsia"/>
            <w:sz w:val="20"/>
            <w:szCs w:val="20"/>
            <w:lang w:eastAsia="zh-CN" w:bidi="ar"/>
          </w:rPr>
          <w:t>4</w:t>
        </w:r>
      </w:ins>
      <w:ins w:id="151" w:author="ZTE DF" w:date="2025-09-25T14:14:00Z">
        <w:r>
          <w:rPr>
            <w:rFonts w:eastAsia="Times New Roman"/>
            <w:sz w:val="20"/>
            <w:szCs w:val="20"/>
            <w:lang w:bidi="ar"/>
          </w:rPr>
          <w:t>&gt;</w:t>
        </w:r>
      </w:ins>
      <w:ins w:id="152" w:author="ZTE DF" w:date="2025-09-25T14:14:00Z">
        <w:r>
          <w:rPr>
            <w:rFonts w:eastAsia="Times New Roman"/>
            <w:sz w:val="20"/>
            <w:szCs w:val="20"/>
            <w:lang w:bidi="ar"/>
          </w:rPr>
          <w:tab/>
        </w:r>
      </w:ins>
      <w:ins w:id="153" w:author="ZTE DF" w:date="2025-09-25T14:14:00Z">
        <w:r>
          <w:rPr>
            <w:rFonts w:eastAsia="Times New Roman"/>
            <w:sz w:val="20"/>
            <w:szCs w:val="20"/>
            <w:lang w:eastAsia="zh-CN" w:bidi="ar"/>
          </w:rPr>
          <w:t xml:space="preserve">set </w:t>
        </w:r>
      </w:ins>
      <w:ins w:id="154" w:author="ZTE DF" w:date="2025-09-25T14:14:00Z">
        <w:r>
          <w:rPr>
            <w:rFonts w:eastAsia="Times New Roman"/>
            <w:i/>
            <w:iCs/>
            <w:sz w:val="20"/>
            <w:szCs w:val="20"/>
            <w:lang w:eastAsia="zh-CN" w:bidi="ar"/>
          </w:rPr>
          <w:t>cellId</w:t>
        </w:r>
      </w:ins>
      <w:ins w:id="155" w:author="ZTE DF" w:date="2025-09-25T14:14:00Z">
        <w:r>
          <w:rPr>
            <w:rFonts w:eastAsia="Times New Roman"/>
            <w:sz w:val="20"/>
            <w:szCs w:val="20"/>
            <w:lang w:eastAsia="zh-CN" w:bidi="ar"/>
          </w:rPr>
          <w:t xml:space="preserve"> to the CGI of the serving cell associated with the serving cell configuration in which </w:t>
        </w:r>
      </w:ins>
      <w:ins w:id="156" w:author="ZTE DF" w:date="2025-09-25T14:14:00Z">
        <w:r>
          <w:rPr>
            <w:rFonts w:eastAsia="Times New Roman"/>
            <w:i/>
            <w:iCs/>
            <w:sz w:val="20"/>
            <w:szCs w:val="20"/>
            <w:lang w:eastAsia="zh-CN" w:bidi="ar"/>
          </w:rPr>
          <w:t xml:space="preserve">csi-LoggedMeasurementConfigToAddModList </w:t>
        </w:r>
      </w:ins>
      <w:ins w:id="157" w:author="ZTE DF" w:date="2025-09-25T14:14:00Z">
        <w:r>
          <w:rPr>
            <w:rFonts w:eastAsia="Times New Roman"/>
            <w:sz w:val="20"/>
            <w:szCs w:val="20"/>
            <w:lang w:eastAsia="zh-CN" w:bidi="ar"/>
          </w:rPr>
          <w:t xml:space="preserve">is received, if available. If the CGI is not available for that cell, set </w:t>
        </w:r>
      </w:ins>
      <w:ins w:id="158" w:author="ZTE DF" w:date="2025-09-25T14:14:00Z">
        <w:r>
          <w:rPr>
            <w:rFonts w:eastAsia="Times New Roman"/>
            <w:i/>
            <w:iCs/>
            <w:sz w:val="20"/>
            <w:szCs w:val="20"/>
            <w:lang w:eastAsia="zh-CN" w:bidi="ar"/>
          </w:rPr>
          <w:t>cellId</w:t>
        </w:r>
      </w:ins>
      <w:ins w:id="159" w:author="ZTE DF" w:date="2025-09-25T14:14:00Z">
        <w:r>
          <w:rPr>
            <w:rFonts w:eastAsia="Times New Roman"/>
            <w:sz w:val="20"/>
            <w:szCs w:val="20"/>
            <w:lang w:eastAsia="zh-CN" w:bidi="ar"/>
          </w:rPr>
          <w:t xml:space="preserve"> to the ARFCN and PCI of the serving cell;</w:t>
        </w:r>
      </w:ins>
    </w:p>
    <w:p>
      <w:pPr>
        <w:overflowPunct w:val="0"/>
        <w:snapToGrid/>
        <w:spacing w:after="180" w:line="259" w:lineRule="auto"/>
        <w:ind w:left="851"/>
        <w:jc w:val="left"/>
        <w:textAlignment w:val="baseline"/>
        <w:rPr>
          <w:rFonts w:eastAsia="Times New Roman"/>
          <w:sz w:val="20"/>
          <w:szCs w:val="20"/>
          <w:lang w:eastAsia="zh-CN" w:bidi="ar"/>
        </w:rPr>
      </w:pPr>
      <w:ins w:id="160" w:author="ZTE DF" w:date="2025-09-25T14:15:00Z">
        <w:r>
          <w:rPr>
            <w:rFonts w:hint="eastAsia" w:eastAsia="Times New Roman"/>
            <w:sz w:val="20"/>
            <w:szCs w:val="20"/>
            <w:lang w:eastAsia="zh-CN" w:bidi="ar"/>
          </w:rPr>
          <w:t>3</w:t>
        </w:r>
      </w:ins>
      <w:ins w:id="161" w:author="ZTE DF" w:date="2025-09-25T14:14:00Z">
        <w:r>
          <w:rPr>
            <w:rFonts w:eastAsia="Times New Roman"/>
            <w:sz w:val="20"/>
            <w:szCs w:val="20"/>
            <w:lang w:eastAsia="zh-CN" w:bidi="ar"/>
          </w:rPr>
          <w:t>&gt;</w:t>
        </w:r>
      </w:ins>
      <w:ins w:id="162" w:author="ZTE DF" w:date="2025-09-25T14:14:00Z">
        <w:r>
          <w:rPr>
            <w:rFonts w:eastAsia="Times New Roman"/>
            <w:sz w:val="20"/>
            <w:szCs w:val="20"/>
            <w:lang w:eastAsia="zh-CN" w:bidi="ar"/>
          </w:rPr>
          <w:tab/>
        </w:r>
      </w:ins>
      <w:ins w:id="163" w:author="ZTE DF" w:date="2025-09-25T14:14:00Z">
        <w:r>
          <w:rPr>
            <w:rFonts w:eastAsia="Times New Roman"/>
            <w:sz w:val="20"/>
            <w:szCs w:val="20"/>
            <w:lang w:eastAsia="zh-CN" w:bidi="ar"/>
          </w:rPr>
          <w:t xml:space="preserve">if not already present, include an entry in </w:t>
        </w:r>
      </w:ins>
      <w:ins w:id="164" w:author="ZTE DF" w:date="2025-09-25T14:14:00Z">
        <w:r>
          <w:rPr>
            <w:rFonts w:eastAsia="Times New Roman"/>
            <w:i/>
            <w:iCs/>
            <w:sz w:val="20"/>
            <w:szCs w:val="20"/>
            <w:lang w:eastAsia="zh-CN" w:bidi="ar"/>
          </w:rPr>
          <w:t>csi-LogMeasInfoList</w:t>
        </w:r>
      </w:ins>
      <w:ins w:id="165" w:author="ZTE DF" w:date="2025-09-25T14:14:00Z">
        <w:r>
          <w:rPr>
            <w:rFonts w:eastAsia="Times New Roman"/>
            <w:sz w:val="20"/>
            <w:szCs w:val="20"/>
            <w:lang w:eastAsia="zh-CN" w:bidi="ar"/>
          </w:rPr>
          <w:t xml:space="preserve"> in </w:t>
        </w:r>
      </w:ins>
      <w:ins w:id="166" w:author="ZTE DF" w:date="2025-09-25T14:14:00Z">
        <w:r>
          <w:rPr>
            <w:rFonts w:eastAsia="Times New Roman"/>
            <w:i/>
            <w:iCs/>
            <w:sz w:val="20"/>
            <w:szCs w:val="20"/>
            <w:lang w:eastAsia="zh-CN" w:bidi="ar"/>
          </w:rPr>
          <w:t>VarCSI-LogMeasReport</w:t>
        </w:r>
      </w:ins>
      <w:ins w:id="167" w:author="ZTE DF" w:date="2025-09-25T14:14:00Z">
        <w:r>
          <w:rPr>
            <w:rFonts w:eastAsia="Times New Roman"/>
            <w:sz w:val="20"/>
            <w:szCs w:val="20"/>
            <w:lang w:eastAsia="zh-CN" w:bidi="ar"/>
          </w:rPr>
          <w:t xml:space="preserve"> and </w:t>
        </w:r>
      </w:ins>
      <w:ins w:id="168" w:author="ZTE DF" w:date="2025-09-25T14:14:00Z">
        <w:r>
          <w:rPr>
            <w:rFonts w:eastAsia="Times New Roman"/>
            <w:sz w:val="20"/>
            <w:szCs w:val="20"/>
            <w:lang w:bidi="ar"/>
          </w:rPr>
          <w:t xml:space="preserve">set </w:t>
        </w:r>
      </w:ins>
      <w:ins w:id="169" w:author="ZTE DF" w:date="2025-09-25T14:14:00Z">
        <w:r>
          <w:rPr>
            <w:rFonts w:eastAsia="Times New Roman"/>
            <w:i/>
            <w:iCs/>
            <w:sz w:val="20"/>
            <w:szCs w:val="20"/>
            <w:lang w:eastAsia="zh-CN" w:bidi="ar"/>
          </w:rPr>
          <w:t>refCSI-LoggedMeasurementConfigId</w:t>
        </w:r>
      </w:ins>
      <w:ins w:id="170" w:author="ZTE DF" w:date="2025-09-25T14:14:00Z">
        <w:r>
          <w:rPr>
            <w:rFonts w:eastAsia="Times New Roman"/>
            <w:sz w:val="20"/>
            <w:szCs w:val="20"/>
            <w:lang w:bidi="ar"/>
          </w:rPr>
          <w:t xml:space="preserve"> to the</w:t>
        </w:r>
      </w:ins>
      <w:ins w:id="171" w:author="ZTE DF" w:date="2025-09-25T14:14:00Z">
        <w:r>
          <w:rPr>
            <w:rFonts w:eastAsia="Times New Roman"/>
            <w:sz w:val="20"/>
            <w:szCs w:val="20"/>
            <w:lang w:eastAsia="zh-CN" w:bidi="ar"/>
          </w:rPr>
          <w:t xml:space="preserve"> </w:t>
        </w:r>
      </w:ins>
      <w:ins w:id="172" w:author="ZTE DF" w:date="2025-09-25T14:14:00Z">
        <w:r>
          <w:rPr>
            <w:rFonts w:eastAsia="Times New Roman"/>
            <w:i/>
            <w:iCs/>
            <w:sz w:val="20"/>
            <w:szCs w:val="20"/>
            <w:lang w:eastAsia="zh-CN" w:bidi="ar"/>
          </w:rPr>
          <w:t>csi-</w:t>
        </w:r>
      </w:ins>
      <w:ins w:id="173" w:author="ZTE DF" w:date="2025-09-25T14:15:00Z">
        <w:r>
          <w:rPr>
            <w:rFonts w:hint="eastAsia" w:eastAsia="Times New Roman"/>
            <w:i/>
            <w:iCs/>
            <w:sz w:val="20"/>
            <w:szCs w:val="20"/>
            <w:lang w:eastAsia="zh-CN" w:bidi="ar"/>
          </w:rPr>
          <w:tab/>
        </w:r>
      </w:ins>
      <w:ins w:id="174" w:author="ZTE DF" w:date="2025-09-25T14:14:00Z">
        <w:r>
          <w:rPr>
            <w:rFonts w:eastAsia="Times New Roman"/>
            <w:i/>
            <w:iCs/>
            <w:sz w:val="20"/>
            <w:szCs w:val="20"/>
            <w:lang w:eastAsia="zh-CN" w:bidi="ar"/>
          </w:rPr>
          <w:t>LoggedMeasurementConfigId</w:t>
        </w:r>
      </w:ins>
      <w:ins w:id="175" w:author="ZTE DF" w:date="2025-09-25T14:14:00Z">
        <w:r>
          <w:rPr>
            <w:rFonts w:eastAsia="Times New Roman"/>
            <w:sz w:val="20"/>
            <w:szCs w:val="20"/>
            <w:lang w:eastAsia="zh-CN" w:bidi="ar"/>
          </w:rPr>
          <w:t xml:space="preserve"> associated to the </w:t>
        </w:r>
      </w:ins>
      <w:ins w:id="176" w:author="ZTE DF" w:date="2025-09-25T14:14:00Z">
        <w:r>
          <w:rPr>
            <w:rFonts w:eastAsia="Times New Roman"/>
            <w:sz w:val="20"/>
            <w:szCs w:val="20"/>
            <w:lang w:bidi="ar"/>
          </w:rPr>
          <w:t xml:space="preserve">CSI logged measurement configuration included in </w:t>
        </w:r>
      </w:ins>
      <w:ins w:id="177" w:author="ZTE DF" w:date="2025-09-25T14:14:00Z">
        <w:r>
          <w:rPr>
            <w:rFonts w:eastAsia="Times New Roman"/>
            <w:i/>
            <w:iCs/>
            <w:sz w:val="20"/>
            <w:szCs w:val="20"/>
            <w:lang w:eastAsia="zh-CN" w:bidi="ar"/>
          </w:rPr>
          <w:t>csi-LoggedMeasurementConfigToAddModList</w:t>
        </w:r>
      </w:ins>
      <w:ins w:id="178" w:author="ZTE DF" w:date="2025-09-25T14:14:00Z">
        <w:r>
          <w:rPr>
            <w:rFonts w:eastAsia="Times New Roman"/>
            <w:sz w:val="20"/>
            <w:szCs w:val="20"/>
            <w:lang w:eastAsia="zh-CN" w:bidi="ar"/>
          </w:rPr>
          <w:t>;</w:t>
        </w:r>
      </w:ins>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for each CSI logged measurement configuration associated to </w:t>
      </w:r>
      <w:r>
        <w:rPr>
          <w:rFonts w:eastAsia="Times New Roman"/>
          <w:i/>
          <w:iCs/>
          <w:sz w:val="20"/>
          <w:szCs w:val="20"/>
          <w:lang w:eastAsia="zh-CN" w:bidi="ar"/>
        </w:rPr>
        <w:t>refCSI-LoggedMeasurementConfigId</w:t>
      </w:r>
      <w:r>
        <w:rPr>
          <w:rFonts w:eastAsia="Times New Roman"/>
          <w:sz w:val="20"/>
          <w:szCs w:val="20"/>
          <w:lang w:eastAsia="zh-CN" w:bidi="ar"/>
        </w:rPr>
        <w:t xml:space="preserve"> in </w:t>
      </w:r>
      <w:r>
        <w:rPr>
          <w:rFonts w:eastAsia="Times New Roman"/>
          <w:i/>
          <w:iCs/>
          <w:sz w:val="20"/>
          <w:szCs w:val="20"/>
          <w:lang w:eastAsia="zh-CN" w:bidi="ar"/>
        </w:rPr>
        <w:t>csi-LogMeasInfoList</w:t>
      </w:r>
      <w:r>
        <w:rPr>
          <w:rFonts w:eastAsia="Times New Roman"/>
          <w:sz w:val="20"/>
          <w:szCs w:val="20"/>
          <w:lang w:eastAsia="zh-CN" w:bidi="ar"/>
        </w:rPr>
        <w:t xml:space="preserve"> in </w:t>
      </w:r>
      <w:r>
        <w:rPr>
          <w:rFonts w:eastAsia="Times New Roman"/>
          <w:i/>
          <w:iCs/>
          <w:sz w:val="20"/>
          <w:szCs w:val="20"/>
          <w:lang w:eastAsia="zh-CN" w:bidi="ar"/>
        </w:rPr>
        <w:t>VarCSI-LogMeasReport</w:t>
      </w:r>
      <w:r>
        <w:rPr>
          <w:rFonts w:eastAsia="Times New Roman"/>
          <w:sz w:val="20"/>
          <w:szCs w:val="20"/>
          <w:lang w:eastAsia="zh-CN" w:bidi="ar"/>
        </w:rPr>
        <w:t>:</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sz w:val="20"/>
          <w:szCs w:val="20"/>
          <w:lang w:eastAsia="zh-CN" w:bidi="ar"/>
        </w:rPr>
        <w:t xml:space="preserve">csi-RS-MeasResultList </w:t>
      </w:r>
      <w:r>
        <w:rPr>
          <w:rFonts w:eastAsia="Times New Roman"/>
          <w:iCs/>
          <w:sz w:val="20"/>
          <w:szCs w:val="20"/>
          <w:lang w:eastAsia="zh-CN" w:bidi="ar"/>
        </w:rPr>
        <w:t xml:space="preserve">and </w:t>
      </w:r>
      <w:r>
        <w:rPr>
          <w:rFonts w:eastAsia="Times New Roman"/>
          <w:i/>
          <w:sz w:val="20"/>
          <w:szCs w:val="20"/>
          <w:lang w:eastAsia="zh-CN" w:bidi="ar"/>
        </w:rPr>
        <w:t>SSB-MeasResultList</w:t>
      </w:r>
      <w:r>
        <w:rPr>
          <w:rFonts w:eastAsia="Times New Roman"/>
          <w:sz w:val="20"/>
          <w:szCs w:val="20"/>
          <w:lang w:eastAsia="zh-CN" w:bidi="ar"/>
        </w:rPr>
        <w:t xml:space="preserve"> to include the quantities the UE is logging measurements for, upon receiving the quantities from the lower layers;</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if the time between the measurements that are logged and included in this instance of </w:t>
      </w:r>
      <w:r>
        <w:rPr>
          <w:rFonts w:eastAsia="Times New Roman"/>
          <w:i/>
          <w:iCs/>
          <w:sz w:val="20"/>
          <w:szCs w:val="20"/>
          <w:lang w:eastAsia="zh-CN" w:bidi="ar"/>
        </w:rPr>
        <w:t>csi-LogMeasInfoList</w:t>
      </w:r>
      <w:r>
        <w:rPr>
          <w:rFonts w:eastAsia="Times New Roman"/>
          <w:sz w:val="20"/>
          <w:szCs w:val="20"/>
          <w:lang w:eastAsia="zh-CN" w:bidi="ar"/>
        </w:rPr>
        <w:t xml:space="preserve"> and the measurements for the previous instance of </w:t>
      </w:r>
      <w:r>
        <w:rPr>
          <w:rFonts w:eastAsia="Times New Roman"/>
          <w:i/>
          <w:iCs/>
          <w:sz w:val="20"/>
          <w:szCs w:val="20"/>
          <w:lang w:eastAsia="zh-CN" w:bidi="ar"/>
        </w:rPr>
        <w:t>csi-LogMeasInfoList</w:t>
      </w:r>
      <w:r>
        <w:rPr>
          <w:rFonts w:eastAsia="Times New Roman"/>
          <w:sz w:val="20"/>
          <w:szCs w:val="20"/>
          <w:lang w:eastAsia="zh-CN" w:bidi="ar"/>
        </w:rPr>
        <w:t xml:space="preserve"> with the same </w:t>
      </w:r>
      <w:r>
        <w:rPr>
          <w:rFonts w:eastAsia="Times New Roman"/>
          <w:i/>
          <w:iCs/>
          <w:sz w:val="20"/>
          <w:szCs w:val="20"/>
          <w:lang w:eastAsia="zh-CN" w:bidi="ar"/>
        </w:rPr>
        <w:t>refCSI-LoggedMeasurementConfigId</w:t>
      </w:r>
      <w:r>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pPr>
        <w:overflowPunct w:val="0"/>
        <w:snapToGrid/>
        <w:spacing w:after="180" w:line="259" w:lineRule="auto"/>
        <w:ind w:left="1702" w:hanging="284"/>
        <w:jc w:val="left"/>
        <w:textAlignment w:val="baseline"/>
        <w:rPr>
          <w:rFonts w:eastAsia="Times New Roman"/>
          <w:sz w:val="24"/>
          <w:szCs w:val="24"/>
          <w:lang w:eastAsia="en-GB"/>
        </w:rPr>
      </w:pPr>
      <w:r>
        <w:rPr>
          <w:rFonts w:eastAsia="Times New Roman"/>
          <w:sz w:val="20"/>
          <w:szCs w:val="20"/>
          <w:lang w:eastAsia="zh-CN" w:bidi="ar"/>
        </w:rPr>
        <w:t>5&gt;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iCs/>
          <w:sz w:val="20"/>
          <w:szCs w:val="20"/>
          <w:lang w:eastAsia="zh-CN" w:bidi="ar"/>
        </w:rPr>
        <w:t>timeGap</w:t>
      </w:r>
      <w:r>
        <w:rPr>
          <w:rFonts w:eastAsia="Times New Roman"/>
          <w:sz w:val="20"/>
          <w:szCs w:val="20"/>
          <w:lang w:eastAsia="zh-CN" w:bidi="ar"/>
        </w:rPr>
        <w:t xml:space="preserve"> to </w:t>
      </w:r>
      <w:r>
        <w:rPr>
          <w:rFonts w:eastAsia="Times New Roman"/>
          <w:i/>
          <w:iCs/>
          <w:sz w:val="20"/>
          <w:szCs w:val="20"/>
          <w:lang w:eastAsia="zh-CN" w:bidi="ar"/>
        </w:rPr>
        <w:t>true</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when the memory reserved for the logged measurement information for data collection becomes full, stop logging;</w:t>
      </w:r>
    </w:p>
    <w:p>
      <w:pPr>
        <w:overflowPunct w:val="0"/>
        <w:snapToGrid/>
        <w:spacing w:after="180"/>
        <w:ind w:left="284" w:firstLine="284"/>
        <w:jc w:val="left"/>
        <w:textAlignment w:val="baseline"/>
        <w:rPr>
          <w:rFonts w:eastAsia="Times New Roman"/>
          <w:sz w:val="20"/>
          <w:szCs w:val="20"/>
          <w:lang w:val="en-GB" w:eastAsia="zh-CN"/>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when the memory reserved for the logged measurement information for data collection is no longer full, resume logging.</w:t>
      </w:r>
    </w:p>
    <w:p>
      <w:pPr>
        <w:pStyle w:val="3"/>
        <w:rPr>
          <w:lang w:eastAsia="en-GB"/>
        </w:rPr>
      </w:pPr>
      <w:r>
        <w:rPr>
          <w:lang w:eastAsia="en-GB"/>
        </w:rPr>
        <w:t>TP for Z005/H009</w:t>
      </w:r>
    </w:p>
    <w:p>
      <w:pPr>
        <w:rPr>
          <w:lang w:eastAsia="zh-CN"/>
        </w:rPr>
      </w:pPr>
    </w:p>
    <w:p>
      <w:pPr>
        <w:keepNext/>
        <w:keepLines/>
        <w:overflowPunct w:val="0"/>
        <w:snapToGrid/>
        <w:spacing w:before="120" w:after="180"/>
        <w:jc w:val="left"/>
        <w:textAlignment w:val="baseline"/>
        <w:outlineLvl w:val="3"/>
        <w:rPr>
          <w:rFonts w:ascii="Arial" w:hAnsi="Arial" w:eastAsia="Times New Roman"/>
          <w:sz w:val="24"/>
          <w:szCs w:val="20"/>
          <w:lang w:eastAsia="zh-CN"/>
        </w:rPr>
      </w:pPr>
      <w:r>
        <w:rPr>
          <w:rFonts w:ascii="Arial" w:hAnsi="Arial" w:eastAsia="Times New Roman"/>
          <w:sz w:val="24"/>
          <w:szCs w:val="20"/>
          <w:lang w:eastAsia="zh-CN"/>
        </w:rPr>
        <w:t>5.5x.3.2</w:t>
      </w:r>
      <w:r>
        <w:rPr>
          <w:rFonts w:ascii="Arial" w:hAnsi="Arial" w:eastAsia="Times New Roman"/>
          <w:sz w:val="24"/>
          <w:szCs w:val="20"/>
          <w:lang w:eastAsia="zh-CN"/>
        </w:rPr>
        <w:tab/>
      </w:r>
      <w:r>
        <w:rPr>
          <w:rFonts w:ascii="Arial" w:hAnsi="Arial" w:eastAsia="Times New Roman"/>
          <w:sz w:val="24"/>
          <w:szCs w:val="20"/>
          <w:lang w:eastAsia="zh-CN"/>
        </w:rPr>
        <w:t>Initiation</w:t>
      </w:r>
    </w:p>
    <w:p>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The UE shall:</w:t>
      </w:r>
    </w:p>
    <w:p>
      <w:pPr>
        <w:overflowPunct w:val="0"/>
        <w:snapToGrid/>
        <w:spacing w:after="180" w:line="259" w:lineRule="auto"/>
        <w:ind w:left="568" w:hanging="284"/>
        <w:jc w:val="left"/>
        <w:textAlignment w:val="baseline"/>
        <w:rPr>
          <w:rFonts w:eastAsia="Times New Roman"/>
          <w:sz w:val="24"/>
          <w:szCs w:val="24"/>
          <w:lang w:eastAsia="en-GB"/>
        </w:rPr>
      </w:pPr>
      <w:r>
        <w:rPr>
          <w:rFonts w:eastAsia="等线"/>
          <w:sz w:val="20"/>
          <w:szCs w:val="20"/>
          <w:lang w:eastAsia="zh-CN" w:bidi="ar"/>
        </w:rPr>
        <w:t>1&gt;</w:t>
      </w:r>
      <w:r>
        <w:rPr>
          <w:rFonts w:eastAsia="等线"/>
          <w:sz w:val="20"/>
          <w:szCs w:val="20"/>
          <w:lang w:eastAsia="zh-CN" w:bidi="ar"/>
        </w:rPr>
        <w:tab/>
      </w:r>
      <w:r>
        <w:rPr>
          <w:rFonts w:eastAsia="等线"/>
          <w:sz w:val="20"/>
          <w:szCs w:val="20"/>
          <w:lang w:eastAsia="zh-CN" w:bidi="ar"/>
        </w:rPr>
        <w:t>for each CSI logged measurement configuration</w:t>
      </w:r>
      <w:r>
        <w:rPr>
          <w:rFonts w:eastAsia="Times New Roman"/>
          <w:i/>
          <w:iCs/>
          <w:sz w:val="20"/>
          <w:szCs w:val="20"/>
          <w:lang w:eastAsia="zh-CN" w:bidi="ar"/>
        </w:rPr>
        <w:t xml:space="preserve"> </w:t>
      </w:r>
      <w:r>
        <w:rPr>
          <w:rFonts w:eastAsia="Times New Roman"/>
          <w:sz w:val="20"/>
          <w:szCs w:val="20"/>
          <w:lang w:eastAsia="zh-CN" w:bidi="ar"/>
        </w:rPr>
        <w:t>associated with a</w:t>
      </w:r>
      <w:r>
        <w:rPr>
          <w:rFonts w:eastAsia="Times New Roman"/>
          <w:i/>
          <w:iCs/>
          <w:sz w:val="20"/>
          <w:szCs w:val="20"/>
          <w:lang w:eastAsia="zh-CN" w:bidi="ar"/>
        </w:rPr>
        <w:t xml:space="preserve"> refCSI-LoggedMeasurementConfigId </w:t>
      </w:r>
      <w:r>
        <w:rPr>
          <w:rFonts w:eastAsia="Times New Roman"/>
          <w:sz w:val="20"/>
          <w:szCs w:val="20"/>
          <w:lang w:eastAsia="zh-CN" w:bidi="ar"/>
        </w:rPr>
        <w:t xml:space="preserve">in </w:t>
      </w:r>
      <w:r>
        <w:rPr>
          <w:rFonts w:eastAsia="Times New Roman"/>
          <w:i/>
          <w:iCs/>
          <w:sz w:val="20"/>
          <w:szCs w:val="20"/>
          <w:lang w:eastAsia="zh-CN" w:bidi="ar"/>
        </w:rPr>
        <w:t xml:space="preserve">csi-LogMeasInfoList </w:t>
      </w:r>
      <w:r>
        <w:rPr>
          <w:rFonts w:eastAsia="Times New Roman"/>
          <w:sz w:val="20"/>
          <w:szCs w:val="20"/>
          <w:lang w:eastAsia="zh-CN" w:bidi="ar"/>
        </w:rPr>
        <w:t xml:space="preserve">in </w:t>
      </w:r>
      <w:r>
        <w:rPr>
          <w:rFonts w:eastAsia="Times New Roman"/>
          <w:i/>
          <w:iCs/>
          <w:sz w:val="20"/>
          <w:szCs w:val="20"/>
          <w:lang w:eastAsia="zh-CN" w:bidi="ar"/>
        </w:rPr>
        <w:t>VarCSI-LogMeasReport,</w:t>
      </w:r>
      <w:r>
        <w:rPr>
          <w:rFonts w:eastAsia="等线"/>
          <w:sz w:val="20"/>
          <w:szCs w:val="20"/>
          <w:lang w:eastAsia="zh-CN" w:bidi="ar"/>
        </w:rPr>
        <w:t xml:space="preserve"> p</w:t>
      </w:r>
      <w:r>
        <w:rPr>
          <w:rFonts w:eastAsia="Times New Roman"/>
          <w:sz w:val="20"/>
          <w:szCs w:val="20"/>
          <w:lang w:eastAsia="zh-CN" w:bidi="ar"/>
        </w:rPr>
        <w:t xml:space="preserve">erform the logging of measurements 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in accordance with the </w:t>
      </w:r>
      <w:r>
        <w:rPr>
          <w:rFonts w:eastAsia="等线"/>
          <w:sz w:val="20"/>
          <w:szCs w:val="20"/>
          <w:lang w:eastAsia="zh-CN" w:bidi="ar"/>
        </w:rPr>
        <w:t xml:space="preserve">corresponding CSI logged measurement configuration within </w:t>
      </w:r>
      <w:r>
        <w:rPr>
          <w:rFonts w:eastAsia="等线"/>
          <w:i/>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not included and the buffer, AIML for network-side data collection is not full:</w:t>
      </w:r>
    </w:p>
    <w:p>
      <w:pPr>
        <w:overflowPunct w:val="0"/>
        <w:snapToGrid/>
        <w:spacing w:after="180" w:line="259" w:lineRule="auto"/>
        <w:ind w:left="1135" w:hanging="284"/>
        <w:jc w:val="left"/>
        <w:textAlignment w:val="baseline"/>
        <w:rPr>
          <w:ins w:id="179" w:author="ZTE DF" w:date="2025-09-25T11:30:00Z"/>
          <w:sz w:val="20"/>
          <w:szCs w:val="20"/>
          <w:lang w:eastAsia="zh-CN" w:bidi="ar"/>
        </w:rPr>
      </w:pPr>
      <w:ins w:id="180" w:author="ZTE DF" w:date="2025-09-25T11:30:00Z">
        <w:r>
          <w:rPr>
            <w:rFonts w:hint="eastAsia"/>
            <w:sz w:val="20"/>
            <w:szCs w:val="20"/>
            <w:lang w:eastAsia="zh-CN" w:bidi="ar"/>
          </w:rPr>
          <w:t xml:space="preserve">3&gt; </w:t>
        </w:r>
      </w:ins>
      <w:ins w:id="181" w:author="ZTE DF" w:date="2025-09-25T11:31:00Z">
        <w:r>
          <w:rPr>
            <w:rFonts w:hint="eastAsia"/>
            <w:sz w:val="20"/>
            <w:szCs w:val="20"/>
            <w:lang w:eastAsia="zh-CN" w:bidi="ar"/>
          </w:rPr>
          <w:t>i</w:t>
        </w:r>
      </w:ins>
      <w:ins w:id="182" w:author="ZTE DF" w:date="2025-09-25T11:30:00Z">
        <w:r>
          <w:rPr>
            <w:rFonts w:hint="eastAsia"/>
            <w:sz w:val="20"/>
            <w:szCs w:val="20"/>
            <w:lang w:eastAsia="zh-CN" w:bidi="ar"/>
          </w:rPr>
          <w:t>nstruct lower l</w:t>
        </w:r>
      </w:ins>
      <w:ins w:id="183" w:author="ZTE DF" w:date="2025-09-25T11:31:00Z">
        <w:r>
          <w:rPr>
            <w:rFonts w:hint="eastAsia"/>
            <w:sz w:val="20"/>
            <w:szCs w:val="20"/>
            <w:lang w:eastAsia="zh-CN" w:bidi="ar"/>
          </w:rPr>
          <w:t xml:space="preserve">ayer to start the L1 measurement </w:t>
        </w:r>
      </w:ins>
      <w:ins w:id="184" w:author="ZTE DF" w:date="2025-09-25T11:33:00Z">
        <w:r>
          <w:rPr>
            <w:rFonts w:eastAsia="Times New Roman"/>
            <w:sz w:val="20"/>
            <w:szCs w:val="20"/>
            <w:lang w:eastAsia="zh-CN" w:bidi="ar"/>
          </w:rPr>
          <w:t xml:space="preserve">in accordance with the </w:t>
        </w:r>
      </w:ins>
      <w:ins w:id="185" w:author="ZTE DF" w:date="2025-09-25T11:33:00Z">
        <w:r>
          <w:rPr>
            <w:rFonts w:eastAsia="等线"/>
            <w:sz w:val="20"/>
            <w:szCs w:val="20"/>
            <w:lang w:eastAsia="zh-CN" w:bidi="ar"/>
          </w:rPr>
          <w:t>corresponding CSI logged measurement configuration</w:t>
        </w:r>
      </w:ins>
      <w:ins w:id="186" w:author="ZTE DF" w:date="2025-09-25T11:33:00Z">
        <w:r>
          <w:rPr>
            <w:rFonts w:hint="eastAsia" w:eastAsia="等线"/>
            <w:sz w:val="20"/>
            <w:szCs w:val="20"/>
            <w:lang w:eastAsia="zh-CN" w:bidi="ar"/>
          </w:rPr>
          <w:t xml:space="preserve"> </w:t>
        </w:r>
      </w:ins>
      <w:ins w:id="187" w:author="ZTE DF" w:date="2025-09-25T11:31:00Z">
        <w:r>
          <w:rPr>
            <w:rFonts w:hint="eastAsia"/>
            <w:sz w:val="20"/>
            <w:szCs w:val="20"/>
            <w:lang w:eastAsia="zh-CN" w:bidi="ar"/>
          </w:rPr>
          <w:t>as specified in TS 38.214 [</w:t>
        </w:r>
      </w:ins>
      <w:ins w:id="188" w:author="ZTE DF" w:date="2025-09-25T11:32:00Z">
        <w:r>
          <w:rPr>
            <w:rFonts w:hint="eastAsia"/>
            <w:sz w:val="20"/>
            <w:szCs w:val="20"/>
            <w:lang w:eastAsia="zh-CN" w:bidi="ar"/>
          </w:rPr>
          <w:t>19]</w:t>
        </w:r>
      </w:ins>
      <w:ins w:id="189" w:author="ZTE DF" w:date="2025-09-25T11:31:00Z">
        <w:r>
          <w:rPr>
            <w:rFonts w:hint="eastAsia"/>
            <w:sz w:val="20"/>
            <w:szCs w:val="20"/>
            <w:lang w:eastAsia="zh-CN" w:bidi="ar"/>
          </w:rPr>
          <w:t>;</w:t>
        </w:r>
      </w:ins>
    </w:p>
    <w:p>
      <w:pPr>
        <w:overflowPunct w:val="0"/>
        <w:snapToGrid/>
        <w:spacing w:after="180" w:line="259" w:lineRule="auto"/>
        <w:ind w:left="1135" w:hanging="284"/>
        <w:jc w:val="left"/>
        <w:textAlignment w:val="baseline"/>
        <w:rPr>
          <w:rFonts w:eastAsia="Malgun Gothic"/>
          <w:sz w:val="24"/>
          <w:szCs w:val="24"/>
          <w:lang w:eastAsia="ko"/>
        </w:rPr>
      </w:pPr>
      <w:r>
        <w:rPr>
          <w:rFonts w:eastAsia="Malgun Gothic"/>
          <w:sz w:val="20"/>
          <w:szCs w:val="20"/>
          <w:lang w:eastAsia="ko" w:bidi="ar"/>
        </w:rPr>
        <w:t>3&gt;</w:t>
      </w:r>
      <w:r>
        <w:rPr>
          <w:rFonts w:eastAsia="Malgun Gothic"/>
          <w:sz w:val="20"/>
          <w:szCs w:val="20"/>
          <w:lang w:eastAsia="ko" w:bidi="ar"/>
        </w:rPr>
        <w:tab/>
      </w:r>
      <w:r>
        <w:rPr>
          <w:rFonts w:eastAsia="Malgun Gothic"/>
          <w:sz w:val="20"/>
          <w:szCs w:val="20"/>
          <w:lang w:eastAsia="ko" w:bidi="ar"/>
        </w:rPr>
        <w:t xml:space="preserve">perform </w:t>
      </w:r>
      <w:r>
        <w:rPr>
          <w:rFonts w:eastAsia="Times New Roman"/>
          <w:sz w:val="20"/>
          <w:szCs w:val="20"/>
          <w:lang w:eastAsia="zh-CN" w:bidi="ar"/>
        </w:rPr>
        <w:t>the logging at regular time intervals, according to</w:t>
      </w:r>
      <w:r>
        <w:rPr>
          <w:rFonts w:eastAsia="Times New Roman"/>
          <w:i/>
          <w:iCs/>
          <w:sz w:val="20"/>
          <w:szCs w:val="20"/>
          <w:lang w:eastAsia="zh-CN" w:bidi="ar"/>
        </w:rPr>
        <w:t xml:space="preserve"> 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r>
      <w:r>
        <w:rPr>
          <w:rFonts w:eastAsia="等线"/>
          <w:sz w:val="20"/>
          <w:szCs w:val="20"/>
          <w:lang w:eastAsia="zh-CN" w:bidi="ar"/>
        </w:rPr>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included and the buffer for network-side data collection is not full:</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等线"/>
          <w:sz w:val="20"/>
          <w:szCs w:val="20"/>
          <w:lang w:eastAsia="zh-CN" w:bidi="ar"/>
        </w:rPr>
        <w:t xml:space="preserve">is </w:t>
      </w:r>
      <w:r>
        <w:rPr>
          <w:rFonts w:eastAsia="Times New Roman"/>
          <w:sz w:val="20"/>
          <w:szCs w:val="20"/>
          <w:lang w:eastAsia="zh-CN" w:bidi="ar"/>
        </w:rPr>
        <w:t xml:space="preserve">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5.5.4.2, is </w:t>
      </w:r>
      <w:r>
        <w:rPr>
          <w:rFonts w:eastAsia="等线"/>
          <w:sz w:val="20"/>
          <w:szCs w:val="20"/>
          <w:lang w:bidi="ar"/>
        </w:rPr>
        <w:t>fulfilled</w:t>
      </w:r>
      <w:r>
        <w:rPr>
          <w:rFonts w:eastAsia="Times New Roman"/>
          <w:bCs/>
          <w:iCs/>
          <w:sz w:val="20"/>
          <w:szCs w:val="20"/>
          <w:lang w:bidi="ar"/>
        </w:rPr>
        <w:t xml:space="preserve">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overflowPunct w:val="0"/>
        <w:snapToGrid/>
        <w:spacing w:after="180" w:line="259" w:lineRule="auto"/>
        <w:ind w:left="1418" w:hanging="284"/>
        <w:jc w:val="left"/>
        <w:textAlignment w:val="baseline"/>
        <w:rPr>
          <w:ins w:id="190" w:author="ZTE DF" w:date="2025-09-25T11:32:00Z"/>
          <w:rFonts w:eastAsia="Times New Roman"/>
          <w:sz w:val="20"/>
          <w:szCs w:val="20"/>
          <w:lang w:eastAsia="zh-CN" w:bidi="ar"/>
        </w:rPr>
      </w:pPr>
      <w:ins w:id="191" w:author="ZTE DF" w:date="2025-09-25T11:32:00Z">
        <w:r>
          <w:rPr>
            <w:rFonts w:hint="eastAsia" w:eastAsia="Times New Roman"/>
            <w:sz w:val="20"/>
            <w:szCs w:val="20"/>
            <w:lang w:eastAsia="zh-CN" w:bidi="ar"/>
          </w:rPr>
          <w:t xml:space="preserve">4&gt; </w:t>
        </w:r>
      </w:ins>
      <w:ins w:id="192" w:author="ZTE DF" w:date="2025-09-25T11:32:00Z">
        <w:r>
          <w:rPr>
            <w:rFonts w:eastAsia="Times New Roman"/>
            <w:sz w:val="20"/>
            <w:szCs w:val="20"/>
            <w:lang w:eastAsia="zh-CN" w:bidi="ar"/>
          </w:rPr>
          <w:t xml:space="preserve">instruct lower layer to start the L1 measurement </w:t>
        </w:r>
      </w:ins>
      <w:ins w:id="193" w:author="ZTE DF" w:date="2025-09-25T11:33:00Z">
        <w:r>
          <w:rPr>
            <w:rFonts w:eastAsia="Times New Roman"/>
            <w:sz w:val="20"/>
            <w:szCs w:val="20"/>
            <w:lang w:eastAsia="zh-CN" w:bidi="ar"/>
          </w:rPr>
          <w:t>in accordance with the corresponding CSI logged measurement configuration</w:t>
        </w:r>
      </w:ins>
      <w:ins w:id="194" w:author="ZTE DF" w:date="2025-09-25T11:33:00Z">
        <w:r>
          <w:rPr>
            <w:rFonts w:hint="eastAsia" w:eastAsia="Times New Roman"/>
            <w:sz w:val="20"/>
            <w:szCs w:val="20"/>
            <w:lang w:eastAsia="zh-CN" w:bidi="ar"/>
          </w:rPr>
          <w:t xml:space="preserve"> </w:t>
        </w:r>
      </w:ins>
      <w:ins w:id="195" w:author="ZTE DF" w:date="2025-09-25T11:32:00Z">
        <w:r>
          <w:rPr>
            <w:rFonts w:eastAsia="Times New Roman"/>
            <w:sz w:val="20"/>
            <w:szCs w:val="20"/>
            <w:lang w:eastAsia="zh-CN" w:bidi="ar"/>
          </w:rPr>
          <w:t>as specified in TS 38.214 [19];</w:t>
        </w:r>
      </w:ins>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perform the logging at regular time intervals, according to </w:t>
      </w:r>
      <w:r>
        <w:rPr>
          <w:rFonts w:eastAsia="Times New Roman"/>
          <w:i/>
          <w:iCs/>
          <w:sz w:val="20"/>
          <w:szCs w:val="20"/>
          <w:lang w:eastAsia="zh-CN" w:bidi="ar"/>
        </w:rPr>
        <w:t>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5.5.4.2,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pPr>
        <w:overflowPunct w:val="0"/>
        <w:snapToGrid/>
        <w:spacing w:after="180" w:line="259" w:lineRule="auto"/>
        <w:ind w:left="1418" w:hanging="284"/>
        <w:jc w:val="left"/>
        <w:textAlignment w:val="baseline"/>
        <w:rPr>
          <w:ins w:id="196" w:author="ZTE DF" w:date="2025-09-25T11:32:00Z"/>
          <w:rFonts w:eastAsia="Times New Roman"/>
          <w:sz w:val="20"/>
          <w:szCs w:val="20"/>
          <w:lang w:eastAsia="zh-CN" w:bidi="ar"/>
        </w:rPr>
      </w:pPr>
      <w:ins w:id="197" w:author="ZTE DF" w:date="2025-09-25T11:32:00Z">
        <w:r>
          <w:rPr>
            <w:rFonts w:hint="eastAsia" w:eastAsia="Times New Roman"/>
            <w:sz w:val="20"/>
            <w:szCs w:val="20"/>
            <w:lang w:eastAsia="zh-CN" w:bidi="ar"/>
          </w:rPr>
          <w:t xml:space="preserve">4&gt; instruct lower layer to </w:t>
        </w:r>
      </w:ins>
      <w:ins w:id="198" w:author="ZTE DF" w:date="2025-09-25T11:33:00Z">
        <w:r>
          <w:rPr>
            <w:rFonts w:hint="eastAsia" w:eastAsia="Times New Roman"/>
            <w:sz w:val="20"/>
            <w:szCs w:val="20"/>
            <w:lang w:eastAsia="zh-CN" w:bidi="ar"/>
          </w:rPr>
          <w:t>stop</w:t>
        </w:r>
      </w:ins>
      <w:ins w:id="199" w:author="ZTE DF" w:date="2025-09-25T11:32:00Z">
        <w:r>
          <w:rPr>
            <w:rFonts w:hint="eastAsia" w:eastAsia="Times New Roman"/>
            <w:sz w:val="20"/>
            <w:szCs w:val="20"/>
            <w:lang w:eastAsia="zh-CN" w:bidi="ar"/>
          </w:rPr>
          <w:t xml:space="preserve"> the L1 measurement</w:t>
        </w:r>
      </w:ins>
      <w:ins w:id="200" w:author="ZTE DF" w:date="2025-09-25T11:33:00Z">
        <w:r>
          <w:rPr>
            <w:rFonts w:hint="eastAsia" w:eastAsia="等线"/>
            <w:sz w:val="20"/>
            <w:szCs w:val="20"/>
            <w:lang w:eastAsia="zh-CN" w:bidi="ar"/>
          </w:rPr>
          <w:t xml:space="preserve"> </w:t>
        </w:r>
      </w:ins>
      <w:ins w:id="201" w:author="ZTE DF" w:date="2025-09-25T11:33:00Z">
        <w:r>
          <w:rPr>
            <w:rFonts w:eastAsia="Times New Roman"/>
            <w:sz w:val="20"/>
            <w:szCs w:val="20"/>
            <w:lang w:eastAsia="en-GB" w:bidi="ar"/>
          </w:rPr>
          <w:t>in accordance with the corresponding CSI logged measurement configuration</w:t>
        </w:r>
      </w:ins>
      <w:r>
        <w:rPr>
          <w:rFonts w:hint="eastAsia"/>
          <w:sz w:val="20"/>
          <w:szCs w:val="20"/>
          <w:lang w:eastAsia="zh-CN" w:bidi="ar"/>
        </w:rPr>
        <w:t xml:space="preserve"> </w:t>
      </w:r>
      <w:ins w:id="202" w:author="ZTE DF" w:date="2025-09-25T11:32:00Z">
        <w:r>
          <w:rPr>
            <w:rFonts w:hint="eastAsia" w:eastAsia="Times New Roman"/>
            <w:sz w:val="20"/>
            <w:szCs w:val="20"/>
            <w:lang w:eastAsia="zh-CN" w:bidi="ar"/>
          </w:rPr>
          <w:t>as specified in TS 38.214 [19];</w:t>
        </w:r>
      </w:ins>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stop performing the logging for the corresponding CSI logged measurement configuration within </w:t>
      </w:r>
      <w:r>
        <w:rPr>
          <w:rFonts w:eastAsia="Times New Roman"/>
          <w:i/>
          <w:iCs/>
          <w:sz w:val="20"/>
          <w:szCs w:val="20"/>
          <w:lang w:eastAsia="zh-CN" w:bidi="ar"/>
        </w:rPr>
        <w:t>csi-LoggedMeasurementConfigToAddModList</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等线"/>
          <w:sz w:val="20"/>
          <w:szCs w:val="20"/>
          <w:lang w:eastAsia="zh-CN" w:bidi="ar"/>
        </w:rPr>
        <w:t>when performing the logging</w:t>
      </w:r>
      <w:r>
        <w:rPr>
          <w:rFonts w:eastAsia="Times New Roman"/>
          <w:sz w:val="20"/>
          <w:szCs w:val="20"/>
          <w:lang w:eastAsia="zh-CN" w:bidi="ar"/>
        </w:rPr>
        <w:t>:</w:t>
      </w:r>
    </w:p>
    <w:p>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r>
      <w:r>
        <w:rPr>
          <w:rFonts w:eastAsia="Times New Roman"/>
          <w:sz w:val="20"/>
          <w:szCs w:val="20"/>
          <w:lang w:eastAsia="zh-CN" w:bidi="ar"/>
        </w:rPr>
        <w:t xml:space="preserve">for each CSI logged measurement configuration associated to </w:t>
      </w:r>
      <w:r>
        <w:rPr>
          <w:rFonts w:eastAsia="Times New Roman"/>
          <w:i/>
          <w:iCs/>
          <w:sz w:val="20"/>
          <w:szCs w:val="20"/>
          <w:lang w:eastAsia="zh-CN" w:bidi="ar"/>
        </w:rPr>
        <w:t>refCSI-LoggedMeasurementConfigId</w:t>
      </w:r>
      <w:r>
        <w:rPr>
          <w:rFonts w:eastAsia="Times New Roman"/>
          <w:sz w:val="20"/>
          <w:szCs w:val="20"/>
          <w:lang w:eastAsia="zh-CN" w:bidi="ar"/>
        </w:rPr>
        <w:t xml:space="preserve"> in </w:t>
      </w:r>
      <w:r>
        <w:rPr>
          <w:rFonts w:eastAsia="Times New Roman"/>
          <w:i/>
          <w:iCs/>
          <w:sz w:val="20"/>
          <w:szCs w:val="20"/>
          <w:lang w:eastAsia="zh-CN" w:bidi="ar"/>
        </w:rPr>
        <w:t>csi-LogMeasInfoList</w:t>
      </w:r>
      <w:r>
        <w:rPr>
          <w:rFonts w:eastAsia="Times New Roman"/>
          <w:sz w:val="20"/>
          <w:szCs w:val="20"/>
          <w:lang w:eastAsia="zh-CN" w:bidi="ar"/>
        </w:rPr>
        <w:t xml:space="preserve"> in </w:t>
      </w:r>
      <w:r>
        <w:rPr>
          <w:rFonts w:eastAsia="Times New Roman"/>
          <w:i/>
          <w:iCs/>
          <w:sz w:val="20"/>
          <w:szCs w:val="20"/>
          <w:lang w:eastAsia="zh-CN" w:bidi="ar"/>
        </w:rPr>
        <w:t>VarCSI-LogMeasReport</w:t>
      </w:r>
      <w:r>
        <w:rPr>
          <w:rFonts w:eastAsia="Times New Roman"/>
          <w:sz w:val="20"/>
          <w:szCs w:val="20"/>
          <w:lang w:eastAsia="zh-CN" w:bidi="ar"/>
        </w:rPr>
        <w:t>:</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sz w:val="20"/>
          <w:szCs w:val="20"/>
          <w:lang w:eastAsia="zh-CN" w:bidi="ar"/>
        </w:rPr>
        <w:t xml:space="preserve">csi-RS-MeasResultList </w:t>
      </w:r>
      <w:r>
        <w:rPr>
          <w:rFonts w:eastAsia="Times New Roman"/>
          <w:iCs/>
          <w:sz w:val="20"/>
          <w:szCs w:val="20"/>
          <w:lang w:eastAsia="zh-CN" w:bidi="ar"/>
        </w:rPr>
        <w:t xml:space="preserve">and </w:t>
      </w:r>
      <w:r>
        <w:rPr>
          <w:rFonts w:eastAsia="Times New Roman"/>
          <w:i/>
          <w:sz w:val="20"/>
          <w:szCs w:val="20"/>
          <w:lang w:eastAsia="zh-CN" w:bidi="ar"/>
        </w:rPr>
        <w:t>SSB-MeasResultList</w:t>
      </w:r>
      <w:r>
        <w:rPr>
          <w:rFonts w:eastAsia="Times New Roman"/>
          <w:sz w:val="20"/>
          <w:szCs w:val="20"/>
          <w:lang w:eastAsia="zh-CN" w:bidi="ar"/>
        </w:rPr>
        <w:t xml:space="preserve"> to include the quantities the UE is logging measurements for, upon receiving the quantities from the lower layers;</w:t>
      </w:r>
    </w:p>
    <w:p>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r>
      <w:r>
        <w:rPr>
          <w:rFonts w:eastAsia="Times New Roman"/>
          <w:sz w:val="20"/>
          <w:szCs w:val="20"/>
          <w:lang w:eastAsia="zh-CN" w:bidi="ar"/>
        </w:rPr>
        <w:t xml:space="preserve">if the time between the measurements that are logged and included in this instance of </w:t>
      </w:r>
      <w:r>
        <w:rPr>
          <w:rFonts w:eastAsia="Times New Roman"/>
          <w:i/>
          <w:iCs/>
          <w:sz w:val="20"/>
          <w:szCs w:val="20"/>
          <w:lang w:eastAsia="zh-CN" w:bidi="ar"/>
        </w:rPr>
        <w:t>csi-LogMeasInfoList</w:t>
      </w:r>
      <w:r>
        <w:rPr>
          <w:rFonts w:eastAsia="Times New Roman"/>
          <w:sz w:val="20"/>
          <w:szCs w:val="20"/>
          <w:lang w:eastAsia="zh-CN" w:bidi="ar"/>
        </w:rPr>
        <w:t xml:space="preserve"> and the measurements for the previous instance of </w:t>
      </w:r>
      <w:r>
        <w:rPr>
          <w:rFonts w:eastAsia="Times New Roman"/>
          <w:i/>
          <w:iCs/>
          <w:sz w:val="20"/>
          <w:szCs w:val="20"/>
          <w:lang w:eastAsia="zh-CN" w:bidi="ar"/>
        </w:rPr>
        <w:t>csi-LogMeasInfoList</w:t>
      </w:r>
      <w:r>
        <w:rPr>
          <w:rFonts w:eastAsia="Times New Roman"/>
          <w:sz w:val="20"/>
          <w:szCs w:val="20"/>
          <w:lang w:eastAsia="zh-CN" w:bidi="ar"/>
        </w:rPr>
        <w:t xml:space="preserve"> with the same </w:t>
      </w:r>
      <w:r>
        <w:rPr>
          <w:rFonts w:eastAsia="Times New Roman"/>
          <w:i/>
          <w:iCs/>
          <w:sz w:val="20"/>
          <w:szCs w:val="20"/>
          <w:lang w:eastAsia="zh-CN" w:bidi="ar"/>
        </w:rPr>
        <w:t>refCSI-LoggedMeasurementConfigId</w:t>
      </w:r>
      <w:r>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pPr>
        <w:overflowPunct w:val="0"/>
        <w:snapToGrid/>
        <w:spacing w:after="180" w:line="259" w:lineRule="auto"/>
        <w:ind w:left="1702" w:hanging="284"/>
        <w:jc w:val="left"/>
        <w:textAlignment w:val="baseline"/>
        <w:rPr>
          <w:rFonts w:eastAsia="Times New Roman"/>
          <w:sz w:val="24"/>
          <w:szCs w:val="24"/>
          <w:lang w:eastAsia="en-GB"/>
        </w:rPr>
      </w:pPr>
      <w:r>
        <w:rPr>
          <w:rFonts w:eastAsia="Times New Roman"/>
          <w:sz w:val="20"/>
          <w:szCs w:val="20"/>
          <w:lang w:eastAsia="zh-CN" w:bidi="ar"/>
        </w:rPr>
        <w:t>5&gt;</w:t>
      </w:r>
      <w:r>
        <w:rPr>
          <w:rFonts w:eastAsia="Times New Roman"/>
          <w:sz w:val="20"/>
          <w:szCs w:val="20"/>
          <w:lang w:eastAsia="zh-CN" w:bidi="ar"/>
        </w:rPr>
        <w:tab/>
      </w:r>
      <w:r>
        <w:rPr>
          <w:rFonts w:eastAsia="Times New Roman"/>
          <w:sz w:val="20"/>
          <w:szCs w:val="20"/>
          <w:lang w:eastAsia="zh-CN" w:bidi="ar"/>
        </w:rPr>
        <w:t xml:space="preserve">set the </w:t>
      </w:r>
      <w:r>
        <w:rPr>
          <w:rFonts w:eastAsia="Times New Roman"/>
          <w:i/>
          <w:iCs/>
          <w:sz w:val="20"/>
          <w:szCs w:val="20"/>
          <w:lang w:eastAsia="zh-CN" w:bidi="ar"/>
        </w:rPr>
        <w:t>timeGap</w:t>
      </w:r>
      <w:r>
        <w:rPr>
          <w:rFonts w:eastAsia="Times New Roman"/>
          <w:sz w:val="20"/>
          <w:szCs w:val="20"/>
          <w:lang w:eastAsia="zh-CN" w:bidi="ar"/>
        </w:rPr>
        <w:t xml:space="preserve"> to </w:t>
      </w:r>
      <w:r>
        <w:rPr>
          <w:rFonts w:eastAsia="Times New Roman"/>
          <w:i/>
          <w:iCs/>
          <w:sz w:val="20"/>
          <w:szCs w:val="20"/>
          <w:lang w:eastAsia="zh-CN" w:bidi="ar"/>
        </w:rPr>
        <w:t>true</w:t>
      </w:r>
      <w:r>
        <w:rPr>
          <w:rFonts w:eastAsia="Times New Roman"/>
          <w:sz w:val="20"/>
          <w:szCs w:val="20"/>
          <w:lang w:eastAsia="zh-CN" w:bidi="ar"/>
        </w:rPr>
        <w:t>;</w:t>
      </w:r>
    </w:p>
    <w:p>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when the memory reserved for the logged measurement information for data collection becomes full,</w:t>
      </w:r>
      <w:ins w:id="203" w:author="ZTE DF" w:date="2025-09-25T11:34:00Z">
        <w:r>
          <w:rPr>
            <w:rFonts w:hint="eastAsia" w:eastAsia="Times New Roman"/>
            <w:sz w:val="20"/>
            <w:szCs w:val="20"/>
            <w:lang w:eastAsia="zh-CN" w:bidi="ar"/>
          </w:rPr>
          <w:t xml:space="preserve"> instruct lower layer to stop the L1 measurement</w:t>
        </w:r>
      </w:ins>
      <w:ins w:id="204" w:author="ZTE DF" w:date="2025-09-25T11:34:00Z">
        <w:r>
          <w:rPr>
            <w:rFonts w:hint="eastAsia" w:eastAsia="等线"/>
            <w:sz w:val="20"/>
            <w:szCs w:val="20"/>
            <w:lang w:eastAsia="zh-CN" w:bidi="ar"/>
          </w:rPr>
          <w:t xml:space="preserve"> </w:t>
        </w:r>
      </w:ins>
      <w:ins w:id="205" w:author="ZTE DF" w:date="2025-09-25T11:34:00Z">
        <w:r>
          <w:rPr>
            <w:rFonts w:hint="eastAsia" w:eastAsia="Times New Roman"/>
            <w:sz w:val="20"/>
            <w:szCs w:val="20"/>
            <w:lang w:eastAsia="zh-CN" w:bidi="ar"/>
          </w:rPr>
          <w:t>as specified in TS 38.214 [19],</w:t>
        </w:r>
      </w:ins>
      <w:del w:id="206" w:author="ZTE DF" w:date="2025-09-25T11:34:00Z">
        <w:r>
          <w:rPr>
            <w:rFonts w:eastAsia="Times New Roman"/>
            <w:sz w:val="20"/>
            <w:szCs w:val="20"/>
            <w:lang w:eastAsia="zh-CN" w:bidi="ar"/>
          </w:rPr>
          <w:delText xml:space="preserve"> </w:delText>
        </w:r>
      </w:del>
      <w:r>
        <w:rPr>
          <w:rFonts w:eastAsia="Times New Roman"/>
          <w:sz w:val="20"/>
          <w:szCs w:val="20"/>
          <w:lang w:eastAsia="zh-CN" w:bidi="ar"/>
        </w:rPr>
        <w:t>stop logging;</w:t>
      </w:r>
    </w:p>
    <w:p>
      <w:pPr>
        <w:overflowPunct w:val="0"/>
        <w:snapToGrid/>
        <w:spacing w:after="180"/>
        <w:ind w:left="868" w:leftChars="341" w:hanging="118" w:hangingChars="59"/>
        <w:jc w:val="left"/>
        <w:textAlignment w:val="baseline"/>
        <w:rPr>
          <w:rFonts w:eastAsia="Times New Roman"/>
          <w:sz w:val="20"/>
          <w:szCs w:val="20"/>
          <w:lang w:val="en-GB" w:eastAsia="zh-CN"/>
        </w:rPr>
      </w:pPr>
      <w:r>
        <w:rPr>
          <w:rFonts w:eastAsia="Times New Roman"/>
          <w:sz w:val="20"/>
          <w:szCs w:val="20"/>
          <w:lang w:eastAsia="zh-CN" w:bidi="ar"/>
        </w:rPr>
        <w:t>2&gt;</w:t>
      </w:r>
      <w:r>
        <w:rPr>
          <w:rFonts w:eastAsia="Times New Roman"/>
          <w:sz w:val="20"/>
          <w:szCs w:val="20"/>
          <w:lang w:eastAsia="zh-CN" w:bidi="ar"/>
        </w:rPr>
        <w:tab/>
      </w:r>
      <w:r>
        <w:rPr>
          <w:rFonts w:eastAsia="Times New Roman"/>
          <w:sz w:val="20"/>
          <w:szCs w:val="20"/>
          <w:lang w:eastAsia="zh-CN" w:bidi="ar"/>
        </w:rPr>
        <w:t>when the memory reserved for the logged measurement information for data collection is no longer full, resume logging.</w:t>
      </w:r>
    </w:p>
    <w:p>
      <w:pPr>
        <w:pStyle w:val="3"/>
        <w:rPr>
          <w:lang w:eastAsia="en-GB"/>
        </w:rPr>
      </w:pPr>
      <w:r>
        <w:rPr>
          <w:lang w:eastAsia="en-GB"/>
        </w:rPr>
        <w:t>TP for Z007</w:t>
      </w:r>
    </w:p>
    <w:p>
      <w:pPr>
        <w:rPr>
          <w:lang w:eastAsia="zh-CN"/>
        </w:rPr>
      </w:pPr>
    </w:p>
    <w:p>
      <w:pPr>
        <w:keepNext/>
        <w:keepLines/>
        <w:overflowPunct w:val="0"/>
        <w:snapToGrid/>
        <w:spacing w:after="0"/>
        <w:jc w:val="left"/>
        <w:textAlignment w:val="baseline"/>
        <w:rPr>
          <w:rFonts w:ascii="Arial" w:hAnsi="Arial" w:eastAsia="Times New Roman"/>
          <w:b/>
          <w:i/>
          <w:sz w:val="18"/>
          <w:szCs w:val="20"/>
          <w:lang w:eastAsia="ko"/>
        </w:rPr>
      </w:pPr>
      <w:r>
        <w:rPr>
          <w:rFonts w:ascii="Arial" w:hAnsi="Arial" w:eastAsia="Times New Roman"/>
          <w:b/>
          <w:i/>
          <w:sz w:val="18"/>
          <w:szCs w:val="20"/>
          <w:lang w:eastAsia="ko" w:bidi="ar"/>
        </w:rPr>
        <w:t>csi-LogMeasReportReq</w:t>
      </w:r>
    </w:p>
    <w:p>
      <w:pPr>
        <w:overflowPunct w:val="0"/>
        <w:snapToGrid/>
        <w:spacing w:after="180"/>
        <w:jc w:val="left"/>
        <w:textAlignment w:val="baseline"/>
        <w:rPr>
          <w:iCs/>
          <w:sz w:val="20"/>
          <w:szCs w:val="20"/>
          <w:lang w:eastAsia="zh-CN"/>
        </w:rPr>
      </w:pPr>
      <w:r>
        <w:rPr>
          <w:rFonts w:eastAsia="Times New Roman"/>
          <w:bCs/>
          <w:iCs/>
          <w:sz w:val="20"/>
          <w:szCs w:val="20"/>
          <w:lang w:eastAsia="ko" w:bidi="ar"/>
        </w:rPr>
        <w:t>This field is used to indicate whether the UE shall report information about CSI radio measurements logged in RRC_CONNECTED for network-side data collection.</w:t>
      </w:r>
      <w:ins w:id="207" w:author="ZTE DF" w:date="2025-09-25T10:39:00Z">
        <w:r>
          <w:rPr>
            <w:rFonts w:hint="eastAsia"/>
            <w:bCs/>
            <w:iCs/>
            <w:sz w:val="20"/>
            <w:szCs w:val="20"/>
            <w:lang w:eastAsia="zh-CN" w:bidi="ar"/>
          </w:rPr>
          <w:t xml:space="preserve"> </w:t>
        </w:r>
      </w:ins>
      <w:ins w:id="208" w:author="ZTE DF" w:date="2025-09-25T10:40:00Z">
        <w:r>
          <w:rPr>
            <w:rFonts w:hint="eastAsia"/>
            <w:bCs/>
            <w:iCs/>
            <w:sz w:val="20"/>
            <w:szCs w:val="20"/>
            <w:lang w:eastAsia="zh-CN" w:bidi="ar"/>
          </w:rPr>
          <w:t xml:space="preserve">This </w:t>
        </w:r>
      </w:ins>
      <w:ins w:id="209" w:author="ZTE DF" w:date="2025-09-25T10:41:00Z">
        <w:r>
          <w:rPr>
            <w:rFonts w:hint="eastAsia"/>
            <w:bCs/>
            <w:iCs/>
            <w:sz w:val="20"/>
            <w:szCs w:val="20"/>
            <w:lang w:eastAsia="zh-CN" w:bidi="ar"/>
          </w:rPr>
          <w:t>information element</w:t>
        </w:r>
      </w:ins>
      <w:ins w:id="210" w:author="ZTE DF" w:date="2025-09-25T10:40:00Z">
        <w:r>
          <w:rPr>
            <w:rFonts w:hint="eastAsia"/>
            <w:bCs/>
            <w:iCs/>
            <w:sz w:val="20"/>
            <w:szCs w:val="20"/>
            <w:lang w:eastAsia="zh-CN" w:bidi="ar"/>
          </w:rPr>
          <w:t xml:space="preserve"> shall be absent if the </w:t>
        </w:r>
      </w:ins>
      <w:ins w:id="211" w:author="ZTE DF" w:date="2025-09-25T10:40:00Z">
        <w:r>
          <w:rPr>
            <w:rFonts w:hint="eastAsia"/>
            <w:bCs/>
            <w:i/>
            <w:sz w:val="20"/>
            <w:szCs w:val="20"/>
            <w:lang w:eastAsia="zh-CN" w:bidi="ar"/>
          </w:rPr>
          <w:t>logMeas</w:t>
        </w:r>
      </w:ins>
      <w:ins w:id="212" w:author="ZTE DF" w:date="2025-09-25T14:43:00Z">
        <w:r>
          <w:rPr>
            <w:rFonts w:hint="eastAsia"/>
            <w:bCs/>
            <w:i/>
            <w:sz w:val="20"/>
            <w:szCs w:val="20"/>
            <w:lang w:eastAsia="zh-CN" w:bidi="ar"/>
          </w:rPr>
          <w:t>Report</w:t>
        </w:r>
      </w:ins>
      <w:ins w:id="213" w:author="ZTE DF" w:date="2025-09-25T10:40:00Z">
        <w:r>
          <w:rPr>
            <w:rFonts w:hint="eastAsia"/>
            <w:bCs/>
            <w:i/>
            <w:sz w:val="20"/>
            <w:szCs w:val="20"/>
            <w:lang w:eastAsia="zh-CN" w:bidi="ar"/>
          </w:rPr>
          <w:t>Req</w:t>
        </w:r>
      </w:ins>
      <w:ins w:id="214" w:author="ZTE DF" w:date="2025-09-25T10:40:00Z">
        <w:r>
          <w:rPr>
            <w:rFonts w:hint="eastAsia"/>
            <w:bCs/>
            <w:iCs/>
            <w:sz w:val="20"/>
            <w:szCs w:val="20"/>
            <w:lang w:eastAsia="zh-CN" w:bidi="ar"/>
          </w:rPr>
          <w:t xml:space="preserve"> is present</w:t>
        </w:r>
      </w:ins>
      <w:ins w:id="215" w:author="ZTE-Fei Dong" w:date="2025-10-01T10:36:00Z">
        <w:r>
          <w:rPr>
            <w:bCs/>
            <w:iCs/>
            <w:sz w:val="20"/>
            <w:szCs w:val="20"/>
            <w:lang w:eastAsia="zh-CN" w:bidi="ar"/>
          </w:rPr>
          <w:t xml:space="preserve"> in this message</w:t>
        </w:r>
      </w:ins>
      <w:ins w:id="216" w:author="ZTE DF" w:date="2025-09-25T10:40:00Z">
        <w:r>
          <w:rPr>
            <w:rFonts w:hint="eastAsia"/>
            <w:bCs/>
            <w:iCs/>
            <w:sz w:val="20"/>
            <w:szCs w:val="20"/>
            <w:lang w:eastAsia="zh-CN" w:bidi="ar"/>
          </w:rPr>
          <w:t>.</w:t>
        </w:r>
      </w:ins>
    </w:p>
    <w:p>
      <w:pPr>
        <w:pStyle w:val="3"/>
        <w:rPr>
          <w:rFonts w:ascii="Arial" w:hAnsi="Arial" w:cs="Arial"/>
          <w:b w:val="0"/>
          <w:bCs w:val="0"/>
          <w:lang w:eastAsia="zh-CN"/>
        </w:rPr>
      </w:pPr>
      <w:r>
        <w:rPr>
          <w:rFonts w:ascii="Arial" w:hAnsi="Arial" w:cs="Arial"/>
          <w:b w:val="0"/>
          <w:bCs w:val="0"/>
          <w:lang w:eastAsia="zh-CN"/>
        </w:rPr>
        <w:t>TP for J008</w:t>
      </w:r>
    </w:p>
    <w:p>
      <w:pPr>
        <w:pStyle w:val="5"/>
        <w:numPr>
          <w:ilvl w:val="0"/>
          <w:numId w:val="0"/>
        </w:numPr>
        <w:ind w:left="864" w:hanging="864"/>
      </w:pPr>
      <w:bookmarkStart w:id="5" w:name="_Toc60776996"/>
      <w:bookmarkStart w:id="6" w:name="_Toc193445788"/>
      <w:bookmarkStart w:id="7" w:name="_Toc193451593"/>
      <w:bookmarkStart w:id="8" w:name="_Toc201295145"/>
      <w:bookmarkStart w:id="9" w:name="_Toc193462858"/>
      <w:r>
        <w:t>5.7.10.3</w:t>
      </w:r>
      <w:r>
        <w:tab/>
      </w:r>
      <w:r>
        <w:t xml:space="preserve">Reception of the </w:t>
      </w:r>
      <w:r>
        <w:rPr>
          <w:i/>
          <w:iCs/>
        </w:rPr>
        <w:t>UEI</w:t>
      </w:r>
      <w:r>
        <w:rPr>
          <w:i/>
        </w:rPr>
        <w:t xml:space="preserve">nformationRequest </w:t>
      </w:r>
      <w:r>
        <w:t>message</w:t>
      </w:r>
      <w:bookmarkEnd w:id="5"/>
      <w:bookmarkEnd w:id="6"/>
      <w:bookmarkEnd w:id="7"/>
      <w:bookmarkEnd w:id="8"/>
      <w:bookmarkEnd w:id="9"/>
    </w:p>
    <w:p>
      <w:r>
        <w:t xml:space="preserve">Upon receiving the </w:t>
      </w:r>
      <w:r>
        <w:rPr>
          <w:i/>
        </w:rPr>
        <w:t>UEInformationRequest</w:t>
      </w:r>
      <w:r>
        <w:t xml:space="preserve"> message, the UE shall, only after successful security activation:</w:t>
      </w:r>
    </w:p>
    <w:p>
      <w:pPr>
        <w:pStyle w:val="64"/>
      </w:pPr>
      <w:r>
        <w:t>1&gt;</w:t>
      </w:r>
      <w:r>
        <w:tab/>
      </w:r>
      <w:r>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pPr>
        <w:pStyle w:val="69"/>
      </w:pPr>
      <w:r>
        <w:t>2&gt;</w:t>
      </w:r>
      <w:r>
        <w:tab/>
      </w:r>
      <w:r>
        <w:t xml:space="preserve">if </w:t>
      </w:r>
      <w:r>
        <w:rPr>
          <w:i/>
          <w:iCs/>
        </w:rPr>
        <w:t>validatedMeasurementsReq</w:t>
      </w:r>
      <w:r>
        <w:t xml:space="preserve"> is included in the </w:t>
      </w:r>
      <w:r>
        <w:rPr>
          <w:i/>
          <w:iCs/>
        </w:rPr>
        <w:t>UEInformationRequest</w:t>
      </w:r>
      <w:r>
        <w:t xml:space="preserve"> and </w:t>
      </w:r>
      <w:r>
        <w:rPr>
          <w:i/>
          <w:iCs/>
        </w:rPr>
        <w:t>measIdleValidityDuration</w:t>
      </w:r>
      <w:r>
        <w:t xml:space="preserve"> is included in </w:t>
      </w:r>
      <w:r>
        <w:rPr>
          <w:i/>
          <w:iCs/>
        </w:rPr>
        <w:t>VarEnhMeasIdleConfig</w:t>
      </w:r>
      <w:r>
        <w:t>;</w:t>
      </w:r>
    </w:p>
    <w:p>
      <w:pPr>
        <w:pStyle w:val="92"/>
        <w:rPr>
          <w:iCs/>
        </w:rPr>
      </w:pPr>
      <w:r>
        <w:rPr>
          <w:iCs/>
        </w:rPr>
        <w:t>3</w:t>
      </w:r>
      <w:r>
        <w:t>&gt;</w:t>
      </w:r>
      <w:r>
        <w:tab/>
      </w:r>
      <w:r>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pPr>
        <w:pStyle w:val="92"/>
        <w:rPr>
          <w:iCs/>
        </w:rPr>
      </w:pPr>
      <w:r>
        <w:t>3&gt;</w:t>
      </w:r>
      <w:r>
        <w:tab/>
      </w:r>
      <w:r>
        <w:t xml:space="preserve">set the </w:t>
      </w:r>
      <w:r>
        <w:rPr>
          <w:i/>
          <w:iCs/>
        </w:rPr>
        <w:t>measResultIdleNR</w:t>
      </w:r>
      <w:r>
        <w:t xml:space="preserve"> in the UEInformationResponse message to the value of </w:t>
      </w:r>
      <w:r>
        <w:rPr>
          <w:i/>
          <w:iCs/>
        </w:rPr>
        <w:t>measReportIdleNR</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pPr>
        <w:pStyle w:val="92"/>
      </w:pPr>
      <w:r>
        <w:t>3&gt;</w:t>
      </w:r>
      <w:r>
        <w:tab/>
      </w:r>
      <w:r>
        <w:t xml:space="preserve">discard the </w:t>
      </w:r>
      <w:r>
        <w:rPr>
          <w:i/>
          <w:iCs/>
        </w:rPr>
        <w:t>VarMeasIdleReport</w:t>
      </w:r>
      <w:r>
        <w:t xml:space="preserve"> upon successful delivery of the </w:t>
      </w:r>
      <w:r>
        <w:rPr>
          <w:i/>
          <w:iCs/>
        </w:rPr>
        <w:t>UEInformationResponse</w:t>
      </w:r>
      <w:r>
        <w:t xml:space="preserve"> message confirmed by lower layers;</w:t>
      </w:r>
    </w:p>
    <w:p>
      <w:pPr>
        <w:pStyle w:val="92"/>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w:t>
      </w:r>
    </w:p>
    <w:p>
      <w:pPr>
        <w:pStyle w:val="69"/>
      </w:pPr>
      <w:r>
        <w:t>2&gt;</w:t>
      </w:r>
      <w:r>
        <w:tab/>
      </w:r>
      <w:r>
        <w:t>else:</w:t>
      </w:r>
    </w:p>
    <w:p>
      <w:pPr>
        <w:pStyle w:val="92"/>
        <w:rPr>
          <w:iCs/>
        </w:rPr>
      </w:pPr>
      <w:r>
        <w:t>3&gt;</w:t>
      </w:r>
      <w:r>
        <w:tab/>
      </w:r>
      <w:r>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t>, if available</w:t>
      </w:r>
      <w:r>
        <w:rPr>
          <w:iCs/>
        </w:rPr>
        <w:t>;</w:t>
      </w:r>
    </w:p>
    <w:p>
      <w:pPr>
        <w:pStyle w:val="92"/>
        <w:rPr>
          <w:iCs/>
        </w:rPr>
      </w:pPr>
      <w:r>
        <w:t>3&gt;</w:t>
      </w:r>
      <w:r>
        <w:tab/>
      </w:r>
      <w:r>
        <w:t xml:space="preserve">set the </w:t>
      </w:r>
      <w:r>
        <w:rPr>
          <w:i/>
          <w:iCs/>
        </w:rPr>
        <w:t>measResultIdleNR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pPr>
        <w:pStyle w:val="92"/>
      </w:pPr>
      <w:r>
        <w:t>3&gt;</w:t>
      </w:r>
      <w:r>
        <w:tab/>
      </w:r>
      <w:r>
        <w:t xml:space="preserve">discard the </w:t>
      </w:r>
      <w:r>
        <w:rPr>
          <w:i/>
          <w:iCs/>
        </w:rPr>
        <w:t>VarMeasIdleReport</w:t>
      </w:r>
      <w:r>
        <w:t xml:space="preserve"> upon successful delivery of the </w:t>
      </w:r>
      <w:r>
        <w:rPr>
          <w:i/>
          <w:iCs/>
        </w:rPr>
        <w:t>UEInformationResponse</w:t>
      </w:r>
      <w:r>
        <w:t xml:space="preserve"> message confirmed by lower layers;</w:t>
      </w:r>
    </w:p>
    <w:p>
      <w:pPr>
        <w:pStyle w:val="92"/>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 if stored;</w:t>
      </w:r>
    </w:p>
    <w:p>
      <w:pPr>
        <w:pStyle w:val="64"/>
      </w:pPr>
      <w:r>
        <w:t>1&gt;</w:t>
      </w:r>
      <w:r>
        <w:tab/>
      </w:r>
      <w:r>
        <w:t xml:space="preserve">if the </w:t>
      </w:r>
      <w:r>
        <w:rPr>
          <w:i/>
          <w:iCs/>
        </w:rPr>
        <w:t xml:space="preserve">reselectionMeasurementReq </w:t>
      </w:r>
      <w:r>
        <w:t xml:space="preserve">is included in the </w:t>
      </w:r>
      <w:r>
        <w:rPr>
          <w:i/>
          <w:iCs/>
        </w:rPr>
        <w:t>UEInformationRequest</w:t>
      </w:r>
      <w:r>
        <w:t>:</w:t>
      </w:r>
    </w:p>
    <w:p>
      <w:pPr>
        <w:pStyle w:val="69"/>
      </w:pPr>
      <w:r>
        <w:t>2&gt;</w:t>
      </w:r>
      <w:r>
        <w:tab/>
      </w:r>
      <w:r>
        <w:t xml:space="preserve">if </w:t>
      </w:r>
      <w:r>
        <w:rPr>
          <w:i/>
          <w:iCs/>
        </w:rPr>
        <w:t>validatedMeasurementsReq</w:t>
      </w:r>
      <w:r>
        <w:t xml:space="preserve"> is included in the </w:t>
      </w:r>
      <w:r>
        <w:rPr>
          <w:i/>
          <w:iCs/>
        </w:rPr>
        <w:t xml:space="preserve">UEInformationRequest </w:t>
      </w:r>
      <w:r>
        <w:t xml:space="preserve">and </w:t>
      </w:r>
      <w:r>
        <w:rPr>
          <w:i/>
          <w:iCs/>
        </w:rPr>
        <w:t xml:space="preserve">measReselectionValidityDuration </w:t>
      </w:r>
      <w:r>
        <w:t xml:space="preserve">is included in </w:t>
      </w:r>
      <w:r>
        <w:rPr>
          <w:i/>
          <w:iCs/>
        </w:rPr>
        <w:t>VarMeasReselectionConfig</w:t>
      </w:r>
      <w:r>
        <w:t>;</w:t>
      </w:r>
    </w:p>
    <w:p>
      <w:pPr>
        <w:pStyle w:val="92"/>
      </w:pPr>
      <w:r>
        <w:t>3&gt;</w:t>
      </w:r>
      <w:r>
        <w:tab/>
      </w:r>
      <w:r>
        <w:t xml:space="preserve">if </w:t>
      </w:r>
      <w:r>
        <w:rPr>
          <w:i/>
          <w:iCs/>
        </w:rPr>
        <w:t>measReselectionCarrierListNR</w:t>
      </w:r>
      <w:r>
        <w:t xml:space="preserve"> is present in </w:t>
      </w:r>
      <w:r>
        <w:rPr>
          <w:i/>
          <w:iCs/>
        </w:rPr>
        <w:t>VarMeasReselectionConfig</w:t>
      </w:r>
      <w:r>
        <w:t>:</w:t>
      </w:r>
    </w:p>
    <w:p>
      <w:pPr>
        <w:pStyle w:val="94"/>
        <w:rPr>
          <w:iCs/>
        </w:rPr>
      </w:pPr>
      <w:r>
        <w:t>4&gt;</w:t>
      </w:r>
      <w:r>
        <w:tab/>
      </w:r>
      <w:r>
        <w:t xml:space="preserve">set the </w:t>
      </w:r>
      <w:r>
        <w:rPr>
          <w:i/>
        </w:rPr>
        <w:t>measResultReselectionNR</w:t>
      </w:r>
      <w:r>
        <w:t xml:space="preserve"> in the </w:t>
      </w:r>
      <w:r>
        <w:rPr>
          <w:i/>
        </w:rPr>
        <w:t>UEInformationResponse</w:t>
      </w:r>
      <w:r>
        <w:t xml:space="preserve"> message the valid NR</w:t>
      </w:r>
      <w:r>
        <w:rPr>
          <w:rFonts w:eastAsia="宋体"/>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measIdleValidityDuration</w:t>
      </w:r>
      <w:r>
        <w:rPr>
          <w:iCs/>
        </w:rPr>
        <w:t xml:space="preserve"> in </w:t>
      </w:r>
      <w:r>
        <w:rPr>
          <w:i/>
          <w:iCs/>
        </w:rPr>
        <w:t>VarMeasReselectionConfig</w:t>
      </w:r>
      <w:r>
        <w:rPr>
          <w:i/>
        </w:rPr>
        <w:t xml:space="preserve"> </w:t>
      </w:r>
      <w:r>
        <w:rPr>
          <w:iCs/>
        </w:rPr>
        <w:t>for each reported measurement</w:t>
      </w:r>
      <w:r>
        <w:t>;</w:t>
      </w:r>
    </w:p>
    <w:p>
      <w:pPr>
        <w:pStyle w:val="92"/>
      </w:pPr>
      <w:r>
        <w:t>3&gt; else:</w:t>
      </w:r>
    </w:p>
    <w:p>
      <w:pPr>
        <w:pStyle w:val="94"/>
      </w:pPr>
      <w:r>
        <w:t>4&gt;</w:t>
      </w:r>
      <w:r>
        <w:tab/>
      </w:r>
      <w:r>
        <w:t xml:space="preserve">set the </w:t>
      </w:r>
      <w:r>
        <w:rPr>
          <w:i/>
          <w:iCs/>
        </w:rPr>
        <w:t>measResultReselectionNR</w:t>
      </w:r>
      <w:r>
        <w:t xml:space="preserve"> in the </w:t>
      </w:r>
      <w:r>
        <w:rPr>
          <w:i/>
          <w:iCs/>
        </w:rPr>
        <w:t>UEInformationResponse</w:t>
      </w:r>
      <w:r>
        <w:t xml:space="preserve"> message to any valid NR measurement results, if available, and set validityStatus to the value of </w:t>
      </w:r>
      <w:r>
        <w:rPr>
          <w:i/>
          <w:iCs/>
        </w:rPr>
        <w:t>measIdleValidityDuration</w:t>
      </w:r>
      <w:r>
        <w:t xml:space="preserve"> in </w:t>
      </w:r>
      <w:r>
        <w:rPr>
          <w:i/>
          <w:iCs/>
        </w:rPr>
        <w:t>VarMeasReselectionConfig</w:t>
      </w:r>
      <w:r>
        <w:t>;</w:t>
      </w:r>
    </w:p>
    <w:p>
      <w:pPr>
        <w:pStyle w:val="69"/>
      </w:pPr>
      <w:r>
        <w:t>2&gt;</w:t>
      </w:r>
      <w:r>
        <w:tab/>
      </w:r>
      <w:r>
        <w:t>else:</w:t>
      </w:r>
    </w:p>
    <w:p>
      <w:pPr>
        <w:pStyle w:val="92"/>
      </w:pPr>
      <w:r>
        <w:t>3&gt;</w:t>
      </w:r>
      <w:r>
        <w:tab/>
      </w:r>
      <w:r>
        <w:t xml:space="preserve">if </w:t>
      </w:r>
      <w:r>
        <w:rPr>
          <w:i/>
          <w:iCs/>
        </w:rPr>
        <w:t>measReselectionCarrierListNR</w:t>
      </w:r>
      <w:r>
        <w:t xml:space="preserve"> is present in </w:t>
      </w:r>
      <w:r>
        <w:rPr>
          <w:i/>
          <w:iCs/>
        </w:rPr>
        <w:t>VarMeasReselectionConfig</w:t>
      </w:r>
      <w:r>
        <w:t>:</w:t>
      </w:r>
    </w:p>
    <w:p>
      <w:pPr>
        <w:pStyle w:val="94"/>
        <w:rPr>
          <w:iCs/>
        </w:rPr>
      </w:pPr>
      <w:r>
        <w:t>4&gt;</w:t>
      </w:r>
      <w:r>
        <w:tab/>
      </w:r>
      <w:r>
        <w:t xml:space="preserve">set the </w:t>
      </w:r>
      <w:r>
        <w:rPr>
          <w:i/>
        </w:rPr>
        <w:t>measResultReselectionNR</w:t>
      </w:r>
      <w:r>
        <w:t xml:space="preserve"> in the </w:t>
      </w:r>
      <w:r>
        <w:rPr>
          <w:i/>
        </w:rPr>
        <w:t>UEInformationResponse</w:t>
      </w:r>
      <w:r>
        <w:t xml:space="preserve"> message the NR</w:t>
      </w:r>
      <w:r>
        <w:rPr>
          <w:rFonts w:eastAsia="宋体"/>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t>;</w:t>
      </w:r>
    </w:p>
    <w:p>
      <w:pPr>
        <w:pStyle w:val="92"/>
      </w:pPr>
      <w:r>
        <w:t>3&gt;</w:t>
      </w:r>
      <w:r>
        <w:tab/>
      </w:r>
      <w:r>
        <w:t>else:</w:t>
      </w:r>
    </w:p>
    <w:p>
      <w:pPr>
        <w:pStyle w:val="94"/>
      </w:pPr>
      <w:r>
        <w:t>4&gt;</w:t>
      </w:r>
      <w:r>
        <w:tab/>
      </w:r>
      <w:r>
        <w:t xml:space="preserve">set the </w:t>
      </w:r>
      <w:r>
        <w:rPr>
          <w:i/>
          <w:iCs/>
        </w:rPr>
        <w:t>measResultReselectionNR</w:t>
      </w:r>
      <w:r>
        <w:t xml:space="preserve"> in the </w:t>
      </w:r>
      <w:r>
        <w:rPr>
          <w:i/>
          <w:iCs/>
        </w:rPr>
        <w:t>UEInformationResponse</w:t>
      </w:r>
      <w:r>
        <w:t xml:space="preserve"> message to any NR measurement results, if available;</w:t>
      </w:r>
    </w:p>
    <w:p>
      <w:pPr>
        <w:pStyle w:val="64"/>
        <w:rPr>
          <w:lang w:eastAsia="ko-KR"/>
        </w:rPr>
      </w:pPr>
      <w:r>
        <w:t>1&gt;</w:t>
      </w:r>
      <w:r>
        <w:tab/>
      </w:r>
      <w:r>
        <w:t xml:space="preserve">if the </w:t>
      </w:r>
      <w:r>
        <w:rPr>
          <w:i/>
          <w:iCs/>
        </w:rPr>
        <w:t>logMeas</w:t>
      </w:r>
      <w:r>
        <w:rPr>
          <w:i/>
        </w:rPr>
        <w:t>ReportReq</w:t>
      </w:r>
      <w:r>
        <w:t xml:space="preserve"> is present and if the RPLMN is included in</w:t>
      </w:r>
      <w:r>
        <w:rPr>
          <w:i/>
        </w:rPr>
        <w:t xml:space="preserve"> </w:t>
      </w:r>
      <w:r>
        <w:rPr>
          <w:i/>
          <w:iCs/>
        </w:rPr>
        <w:t>plmn-IdentityList</w:t>
      </w:r>
      <w:r>
        <w:t xml:space="preserve"> stored in </w:t>
      </w:r>
      <w:r>
        <w:rPr>
          <w:i/>
          <w:iCs/>
        </w:rPr>
        <w:t>VarLogMeasReport</w:t>
      </w:r>
      <w:r>
        <w:rPr>
          <w:iCs/>
        </w:rPr>
        <w:t xml:space="preserve">, or if the current registered SNPN identity is included </w:t>
      </w:r>
      <w:r>
        <w:t xml:space="preserve">in </w:t>
      </w:r>
      <w:r>
        <w:rPr>
          <w:i/>
        </w:rPr>
        <w:t>snpn-ConfigID-List</w:t>
      </w:r>
      <w:r>
        <w:t xml:space="preserve"> stored in </w:t>
      </w:r>
      <w:r>
        <w:rPr>
          <w:i/>
          <w:iCs/>
        </w:rPr>
        <w:t>VarLogMeasReport</w:t>
      </w:r>
      <w:r>
        <w:t>:</w:t>
      </w:r>
    </w:p>
    <w:p>
      <w:pPr>
        <w:pStyle w:val="69"/>
        <w:rPr>
          <w:lang w:eastAsia="ko-KR"/>
        </w:rPr>
      </w:pPr>
      <w:r>
        <w:t>2&gt;</w:t>
      </w:r>
      <w:r>
        <w:tab/>
      </w:r>
      <w:r>
        <w:t xml:space="preserve">if </w:t>
      </w:r>
      <w:r>
        <w:rPr>
          <w:i/>
          <w:iCs/>
        </w:rPr>
        <w:t xml:space="preserve">VarLogMeasReport </w:t>
      </w:r>
      <w:r>
        <w:t>includes</w:t>
      </w:r>
      <w:r>
        <w:rPr>
          <w:rFonts w:eastAsia="宋体"/>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pPr>
        <w:pStyle w:val="92"/>
        <w:rPr>
          <w:lang w:eastAsia="ko-KR"/>
        </w:rPr>
      </w:pPr>
      <w:r>
        <w:rPr>
          <w:lang w:eastAsia="ko-KR"/>
        </w:rPr>
        <w:t>3&gt;</w:t>
      </w:r>
      <w:r>
        <w:rPr>
          <w:lang w:eastAsia="ko-KR"/>
        </w:rPr>
        <w:tab/>
      </w:r>
      <w:r>
        <w:rPr>
          <w:lang w:eastAsia="ko-KR"/>
        </w:rPr>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pPr>
        <w:pStyle w:val="92"/>
        <w:ind w:left="851" w:firstLine="0"/>
        <w:rPr>
          <w:lang w:eastAsia="ko-KR"/>
        </w:rPr>
      </w:pPr>
      <w:r>
        <w:rPr>
          <w:lang w:eastAsia="ko-KR"/>
        </w:rPr>
        <w:t>3&gt;</w:t>
      </w:r>
      <w:r>
        <w:rPr>
          <w:lang w:eastAsia="ko-KR"/>
        </w:rPr>
        <w:tab/>
      </w:r>
      <w:r>
        <w:rPr>
          <w:lang w:eastAsia="ko-KR"/>
        </w:rPr>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pPr>
        <w:pStyle w:val="92"/>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pPr>
        <w:pStyle w:val="92"/>
      </w:pPr>
      <w:r>
        <w:t>3&gt;</w:t>
      </w:r>
      <w:r>
        <w:tab/>
      </w:r>
      <w:r>
        <w:t xml:space="preserve">include the </w:t>
      </w:r>
      <w:r>
        <w:rPr>
          <w:i/>
        </w:rPr>
        <w:t>tce-Id</w:t>
      </w:r>
      <w:r>
        <w:t xml:space="preserve"> and set it to the value of </w:t>
      </w:r>
      <w:r>
        <w:rPr>
          <w:i/>
        </w:rPr>
        <w:t>tce-Id</w:t>
      </w:r>
      <w:r>
        <w:t xml:space="preserve"> in the </w:t>
      </w:r>
      <w:r>
        <w:rPr>
          <w:i/>
        </w:rPr>
        <w:t>VarLogMeasReport</w:t>
      </w:r>
      <w:r>
        <w:t>;</w:t>
      </w:r>
    </w:p>
    <w:p>
      <w:pPr>
        <w:pStyle w:val="92"/>
        <w:rPr>
          <w:lang w:eastAsia="ko-KR"/>
        </w:rPr>
      </w:pPr>
      <w:r>
        <w:rPr>
          <w:lang w:eastAsia="ko-KR"/>
        </w:rPr>
        <w:t>3&gt;</w:t>
      </w:r>
      <w:r>
        <w:rPr>
          <w:lang w:eastAsia="ko-KR"/>
        </w:rPr>
        <w:tab/>
      </w:r>
      <w:r>
        <w:rPr>
          <w:lang w:eastAsia="ko-KR"/>
        </w:rPr>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pPr>
        <w:pStyle w:val="92"/>
      </w:pPr>
      <w:r>
        <w:t>3&gt;</w:t>
      </w:r>
      <w:r>
        <w:tab/>
      </w:r>
      <w:r>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pPr>
        <w:pStyle w:val="94"/>
        <w:rPr>
          <w:iCs/>
        </w:rPr>
      </w:pPr>
      <w:r>
        <w:t>4&gt;</w:t>
      </w:r>
      <w:r>
        <w:tab/>
      </w:r>
      <w:r>
        <w:t xml:space="preserve">include the </w:t>
      </w:r>
      <w:r>
        <w:rPr>
          <w:i/>
        </w:rPr>
        <w:t>logMeas</w:t>
      </w:r>
      <w:r>
        <w:rPr>
          <w:rFonts w:eastAsia="宋体"/>
          <w:i/>
        </w:rPr>
        <w:t>Available</w:t>
      </w:r>
      <w:r>
        <w:rPr>
          <w:iCs/>
        </w:rPr>
        <w:t>;</w:t>
      </w:r>
    </w:p>
    <w:p>
      <w:pPr>
        <w:pStyle w:val="94"/>
      </w:pPr>
      <w:r>
        <w:t>4&gt;</w:t>
      </w:r>
      <w:r>
        <w:tab/>
      </w:r>
      <w:r>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pPr>
        <w:pStyle w:val="96"/>
        <w:rPr>
          <w:iCs/>
        </w:rPr>
      </w:pPr>
      <w:r>
        <w:t>5&gt;</w:t>
      </w:r>
      <w:r>
        <w:tab/>
      </w:r>
      <w:r>
        <w:t xml:space="preserve">include the </w:t>
      </w:r>
      <w:r>
        <w:rPr>
          <w:i/>
          <w:iCs/>
        </w:rPr>
        <w:t>logMeasAvailableBT</w:t>
      </w:r>
      <w:r>
        <w:rPr>
          <w:iCs/>
        </w:rPr>
        <w:t>;</w:t>
      </w:r>
    </w:p>
    <w:p>
      <w:pPr>
        <w:pStyle w:val="94"/>
      </w:pPr>
      <w:r>
        <w:t>4&gt;</w:t>
      </w:r>
      <w:r>
        <w:tab/>
      </w:r>
      <w:r>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pPr>
        <w:pStyle w:val="96"/>
        <w:rPr>
          <w:iCs/>
        </w:rPr>
      </w:pPr>
      <w:r>
        <w:t>5&gt;</w:t>
      </w:r>
      <w:r>
        <w:tab/>
      </w:r>
      <w:r>
        <w:t xml:space="preserve">include the </w:t>
      </w:r>
      <w:r>
        <w:rPr>
          <w:i/>
          <w:iCs/>
        </w:rPr>
        <w:t>logMeasAvailableWLAN</w:t>
      </w:r>
      <w:r>
        <w:rPr>
          <w:iCs/>
        </w:rPr>
        <w:t>;</w:t>
      </w:r>
    </w:p>
    <w:p>
      <w:pPr>
        <w:pStyle w:val="64"/>
        <w:rPr>
          <w:lang w:eastAsia="ko-KR"/>
        </w:rPr>
      </w:pPr>
      <w:r>
        <w:t>1&gt;</w:t>
      </w:r>
      <w:r>
        <w:tab/>
      </w:r>
      <w:r>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rPr>
          <w:iCs/>
        </w:rPr>
        <w:t>; or</w:t>
      </w:r>
    </w:p>
    <w:p>
      <w:pPr>
        <w:pStyle w:val="64"/>
        <w:rPr>
          <w:lang w:eastAsia="ko-KR"/>
        </w:rPr>
      </w:pPr>
      <w:r>
        <w:t>1&gt;</w:t>
      </w:r>
      <w:r>
        <w:tab/>
      </w:r>
      <w:r>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registered SNPN </w:t>
      </w:r>
      <w:r>
        <w:rPr>
          <w:iCs/>
        </w:rPr>
        <w:t xml:space="preserve">identity </w:t>
      </w:r>
      <w:r>
        <w:t xml:space="preserve">is included in </w:t>
      </w:r>
      <w:r>
        <w:rPr>
          <w:i/>
        </w:rPr>
        <w:t>snpn-IdentityList</w:t>
      </w:r>
      <w:r>
        <w:t xml:space="preserve"> stored in </w:t>
      </w:r>
      <w:r>
        <w:rPr>
          <w:i/>
        </w:rPr>
        <w:t>VarRA-Report</w:t>
      </w:r>
      <w:r>
        <w:t>:</w:t>
      </w:r>
    </w:p>
    <w:p>
      <w:pPr>
        <w:pStyle w:val="69"/>
      </w:pPr>
      <w:r>
        <w:t>2&gt;</w:t>
      </w:r>
      <w:r>
        <w:tab/>
      </w:r>
      <w:r>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pPr>
        <w:pStyle w:val="69"/>
      </w:pPr>
      <w:r>
        <w:t>2&gt;</w:t>
      </w:r>
      <w:r>
        <w:tab/>
      </w:r>
      <w:r>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pPr>
        <w:pStyle w:val="64"/>
      </w:pPr>
      <w:r>
        <w:t>1&gt;</w:t>
      </w:r>
      <w:r>
        <w:tab/>
      </w:r>
      <w:r>
        <w:t xml:space="preserve">if </w:t>
      </w:r>
      <w:r>
        <w:rPr>
          <w:i/>
        </w:rPr>
        <w:t>rlf-ReportReq</w:t>
      </w:r>
      <w:r>
        <w:t xml:space="preserve"> is set to </w:t>
      </w:r>
      <w:r>
        <w:rPr>
          <w:i/>
        </w:rPr>
        <w:t>true</w:t>
      </w:r>
      <w:r>
        <w:t>:</w:t>
      </w:r>
    </w:p>
    <w:p>
      <w:pPr>
        <w:pStyle w:val="69"/>
      </w:pPr>
      <w:r>
        <w:t>2&gt;</w:t>
      </w:r>
      <w:r>
        <w:tab/>
      </w:r>
      <w:r>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rPr>
          <w:iCs/>
        </w:rPr>
        <w:t>; or</w:t>
      </w:r>
    </w:p>
    <w:p>
      <w:pPr>
        <w:pStyle w:val="69"/>
      </w:pPr>
      <w:r>
        <w:t>2&gt;</w:t>
      </w:r>
      <w:r>
        <w:tab/>
      </w:r>
      <w:r>
        <w:t xml:space="preserve">if the UE has radio link failure information or handover failure information available in </w:t>
      </w:r>
      <w:r>
        <w:rPr>
          <w:i/>
        </w:rPr>
        <w:t>VarRLF-Report</w:t>
      </w:r>
      <w:r>
        <w:t xml:space="preserve"> and if the current registered SNPN </w:t>
      </w:r>
      <w:r>
        <w:rPr>
          <w:iCs/>
        </w:rPr>
        <w:t xml:space="preserve">identity </w:t>
      </w:r>
      <w:r>
        <w:t xml:space="preserve">is included in </w:t>
      </w:r>
      <w:r>
        <w:rPr>
          <w:rFonts w:eastAsia="宋体"/>
          <w:i/>
        </w:rPr>
        <w:t>snpn-IdentityList</w:t>
      </w:r>
      <w:r>
        <w:rPr>
          <w:rFonts w:eastAsia="宋体"/>
        </w:rPr>
        <w:t xml:space="preserve"> stored in </w:t>
      </w:r>
      <w:r>
        <w:rPr>
          <w:i/>
          <w:iCs/>
        </w:rPr>
        <w:t>VarRLF-Report</w:t>
      </w:r>
      <w:r>
        <w:t>:</w:t>
      </w:r>
    </w:p>
    <w:p>
      <w:pPr>
        <w:pStyle w:val="92"/>
      </w:pPr>
      <w:r>
        <w:t>3&gt;</w:t>
      </w:r>
      <w:r>
        <w:tab/>
      </w:r>
      <w:r>
        <w:t xml:space="preserve">set </w:t>
      </w:r>
      <w:r>
        <w:rPr>
          <w:i/>
        </w:rPr>
        <w:t>timeSinceFailure</w:t>
      </w:r>
      <w:r>
        <w:t xml:space="preserve"> in </w:t>
      </w:r>
      <w:r>
        <w:rPr>
          <w:i/>
        </w:rPr>
        <w:t>VarRLF-Report</w:t>
      </w:r>
      <w:r>
        <w:t xml:space="preserve"> to the time that elapsed since the last radio link failure or handover failure in NR;</w:t>
      </w:r>
    </w:p>
    <w:p>
      <w:pPr>
        <w:pStyle w:val="92"/>
      </w:pPr>
      <w:r>
        <w:t>3&gt;</w:t>
      </w:r>
      <w:r>
        <w:tab/>
      </w:r>
      <w:r>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pPr>
        <w:pStyle w:val="92"/>
      </w:pPr>
      <w:r>
        <w:t>3&gt;</w:t>
      </w:r>
      <w:r>
        <w:tab/>
      </w:r>
      <w:r>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pPr>
        <w:pStyle w:val="69"/>
      </w:pPr>
      <w:r>
        <w:t>2&gt;</w:t>
      </w:r>
      <w:r>
        <w:tab/>
      </w:r>
      <w:r>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pPr>
        <w:pStyle w:val="92"/>
      </w:pPr>
      <w:r>
        <w:t>3&gt;</w:t>
      </w:r>
      <w:r>
        <w:tab/>
      </w:r>
      <w:r>
        <w:t xml:space="preserve">set </w:t>
      </w:r>
      <w:r>
        <w:rPr>
          <w:i/>
        </w:rPr>
        <w:t>timeSinceFailure</w:t>
      </w:r>
      <w:r>
        <w:t xml:space="preserve"> in </w:t>
      </w:r>
      <w:r>
        <w:rPr>
          <w:i/>
        </w:rPr>
        <w:t>VarRLF-Report</w:t>
      </w:r>
      <w:r>
        <w:t xml:space="preserve"> of TS 36.331 [10] to the time that elapsed since the last radio link failure or handover failure in EUTRA;</w:t>
      </w:r>
    </w:p>
    <w:p>
      <w:pPr>
        <w:pStyle w:val="92"/>
      </w:pPr>
      <w:r>
        <w:t>3&gt;</w:t>
      </w:r>
      <w:r>
        <w:tab/>
      </w:r>
      <w:r>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pPr>
        <w:pStyle w:val="92"/>
      </w:pPr>
      <w:r>
        <w:t>3&gt;</w:t>
      </w:r>
      <w:r>
        <w:tab/>
      </w:r>
      <w:r>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pPr>
        <w:pStyle w:val="92"/>
      </w:pPr>
      <w:r>
        <w:t>3&gt;</w:t>
      </w:r>
      <w:r>
        <w:tab/>
      </w:r>
      <w:r>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pPr>
        <w:pStyle w:val="64"/>
      </w:pPr>
      <w:r>
        <w:t>1&gt;</w:t>
      </w:r>
      <w:r>
        <w:tab/>
      </w:r>
      <w:r>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or </w:t>
      </w:r>
      <w:r>
        <w:rPr>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等线"/>
          <w:i/>
        </w:rPr>
        <w:t xml:space="preserve"> VarConnEstFailReportList</w:t>
      </w:r>
      <w:r>
        <w:t>:</w:t>
      </w:r>
    </w:p>
    <w:p>
      <w:pPr>
        <w:pStyle w:val="64"/>
        <w:rPr>
          <w:rFonts w:eastAsia="等线"/>
          <w:iCs/>
        </w:rPr>
      </w:pPr>
      <w:r>
        <w:rPr>
          <w:rFonts w:eastAsia="等线"/>
        </w:rPr>
        <w:t>1&gt;</w:t>
      </w:r>
      <w:r>
        <w:rPr>
          <w:rFonts w:eastAsia="等线"/>
        </w:rPr>
        <w:tab/>
      </w:r>
      <w:r>
        <w:t xml:space="preserve">if </w:t>
      </w:r>
      <w:r>
        <w:rPr>
          <w:i/>
        </w:rPr>
        <w:t>connEstFailReportReq</w:t>
      </w:r>
      <w:r>
        <w:t xml:space="preserve"> is set to </w:t>
      </w:r>
      <w:r>
        <w:rPr>
          <w:i/>
        </w:rPr>
        <w:t>true</w:t>
      </w:r>
      <w:r>
        <w:t xml:space="preserve"> </w:t>
      </w:r>
      <w:r>
        <w:rPr>
          <w:rFonts w:eastAsia="等线"/>
        </w:rPr>
        <w:t xml:space="preserve">and 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rPr>
        <w:t xml:space="preserve">in </w:t>
      </w:r>
      <w:r>
        <w:rPr>
          <w:rFonts w:eastAsia="等线"/>
          <w:i/>
          <w:iCs/>
        </w:rPr>
        <w:t xml:space="preserve">networkIdentity </w:t>
      </w:r>
      <w:r>
        <w:rPr>
          <w:rFonts w:eastAsia="等线"/>
        </w:rPr>
        <w:t xml:space="preserve">stored in </w:t>
      </w:r>
      <w:r>
        <w:rPr>
          <w:rFonts w:eastAsia="等线"/>
          <w:i/>
        </w:rPr>
        <w:t>VarConnEstFailReport</w:t>
      </w:r>
      <w:r>
        <w:rPr>
          <w:rFonts w:eastAsia="等线"/>
        </w:rPr>
        <w:t xml:space="preserve"> or </w:t>
      </w:r>
      <w:r>
        <w:t xml:space="preserve">any entry of </w:t>
      </w:r>
      <w:r>
        <w:rPr>
          <w:rFonts w:eastAsia="等线"/>
          <w:i/>
        </w:rPr>
        <w:t>VarConnEstFailReportList</w:t>
      </w:r>
      <w:r>
        <w:rPr>
          <w:rFonts w:eastAsia="等线"/>
          <w:iCs/>
        </w:rPr>
        <w:t>:</w:t>
      </w:r>
    </w:p>
    <w:p>
      <w:pPr>
        <w:pStyle w:val="69"/>
      </w:pPr>
      <w:r>
        <w:t>2&gt;</w:t>
      </w:r>
      <w:r>
        <w:tab/>
      </w:r>
      <w:r>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pPr>
        <w:pStyle w:val="69"/>
      </w:pPr>
      <w:r>
        <w:t>2&gt;</w:t>
      </w:r>
      <w:r>
        <w:tab/>
      </w:r>
      <w:r>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pPr>
        <w:pStyle w:val="69"/>
        <w:rPr>
          <w:rFonts w:eastAsia="等线"/>
        </w:rPr>
      </w:pPr>
      <w:r>
        <w:t>2&gt;</w:t>
      </w:r>
      <w:r>
        <w:tab/>
      </w:r>
      <w:r>
        <w:rPr>
          <w:rFonts w:eastAsia="等线"/>
        </w:rPr>
        <w:t>if the UE supports multiple CEF report:</w:t>
      </w:r>
    </w:p>
    <w:p>
      <w:pPr>
        <w:pStyle w:val="92"/>
      </w:pPr>
      <w:r>
        <w:t>3&gt;</w:t>
      </w:r>
      <w:r>
        <w:tab/>
      </w:r>
      <w:r>
        <w:t xml:space="preserve">for each </w:t>
      </w:r>
      <w:r>
        <w:rPr>
          <w:i/>
          <w:iCs/>
        </w:rPr>
        <w:t>connEstFailReport</w:t>
      </w:r>
      <w:r>
        <w:t xml:space="preserve"> in the </w:t>
      </w:r>
      <w:r>
        <w:rPr>
          <w:i/>
          <w:iCs/>
        </w:rPr>
        <w:t>connEstFailReportList</w:t>
      </w:r>
      <w:r>
        <w:t xml:space="preserve"> in </w:t>
      </w:r>
      <w:r>
        <w:rPr>
          <w:i/>
          <w:iCs/>
        </w:rPr>
        <w:t>VarConnEstFailReportList</w:t>
      </w:r>
      <w:r>
        <w:t>:</w:t>
      </w:r>
    </w:p>
    <w:p>
      <w:pPr>
        <w:pStyle w:val="94"/>
      </w:pPr>
      <w:r>
        <w:t>4&gt;</w:t>
      </w:r>
      <w:r>
        <w:tab/>
      </w:r>
      <w:r>
        <w:t xml:space="preserve">set </w:t>
      </w:r>
      <w:r>
        <w:rPr>
          <w:i/>
          <w:iCs/>
        </w:rPr>
        <w:t>timeSinceFailure</w:t>
      </w:r>
      <w:r>
        <w:t xml:space="preserve"> to the time that elapsed since the associated connection establishment failure or connection resume failure in NR;</w:t>
      </w:r>
    </w:p>
    <w:p>
      <w:pPr>
        <w:pStyle w:val="69"/>
      </w:pPr>
      <w:r>
        <w:t>2&gt;</w:t>
      </w:r>
      <w:r>
        <w:tab/>
      </w:r>
      <w:r>
        <w:t xml:space="preserve">for each </w:t>
      </w:r>
      <w:r>
        <w:rPr>
          <w:i/>
        </w:rPr>
        <w:t>connEstFailReport</w:t>
      </w:r>
      <w:r>
        <w:t xml:space="preserve"> in the </w:t>
      </w:r>
      <w:r>
        <w:rPr>
          <w:i/>
        </w:rPr>
        <w:t>connEstFailReportList</w:t>
      </w:r>
      <w:r>
        <w:t xml:space="preserve"> in the </w:t>
      </w:r>
      <w:r>
        <w:rPr>
          <w:i/>
        </w:rPr>
        <w:t>UEInformationResponse</w:t>
      </w:r>
      <w:r>
        <w:t xml:space="preserve"> message, set the value to the value of </w:t>
      </w:r>
      <w:r>
        <w:rPr>
          <w:i/>
        </w:rPr>
        <w:t>connEstFailReport</w:t>
      </w:r>
      <w:r>
        <w:t xml:space="preserve"> in </w:t>
      </w:r>
      <w:r>
        <w:rPr>
          <w:i/>
        </w:rPr>
        <w:t>VarConnEstFailReport</w:t>
      </w:r>
      <w:r>
        <w:t xml:space="preserve"> in </w:t>
      </w:r>
      <w:r>
        <w:rPr>
          <w:i/>
        </w:rPr>
        <w:t>VarConnEstFailReportList</w:t>
      </w:r>
      <w:r>
        <w:t>;</w:t>
      </w:r>
    </w:p>
    <w:p>
      <w:pPr>
        <w:pStyle w:val="69"/>
      </w:pPr>
      <w:r>
        <w:t>2&gt;</w:t>
      </w:r>
      <w:r>
        <w:tab/>
      </w:r>
      <w:r>
        <w:t xml:space="preserve">discard the </w:t>
      </w:r>
      <w:r>
        <w:rPr>
          <w:i/>
        </w:rPr>
        <w:t>connEstFailReport</w:t>
      </w:r>
      <w:r>
        <w:t xml:space="preserve"> from </w:t>
      </w:r>
      <w:r>
        <w:rPr>
          <w:i/>
        </w:rPr>
        <w:t>VarConnEstFailReport</w:t>
      </w:r>
      <w:r>
        <w:t xml:space="preserve"> and </w:t>
      </w:r>
      <w:r>
        <w:rPr>
          <w:i/>
        </w:rPr>
        <w:t>VarConnEstFailReportList</w:t>
      </w:r>
      <w:r>
        <w:t xml:space="preserve"> upon successful delivery of the </w:t>
      </w:r>
      <w:r>
        <w:rPr>
          <w:i/>
        </w:rPr>
        <w:t>UEInformationResponse</w:t>
      </w:r>
      <w:r>
        <w:t xml:space="preserve"> message confirmed by lower layers;</w:t>
      </w:r>
    </w:p>
    <w:p>
      <w:pPr>
        <w:pStyle w:val="64"/>
      </w:pPr>
      <w:r>
        <w:t>1&gt;</w:t>
      </w:r>
      <w:r>
        <w:tab/>
      </w:r>
      <w:r>
        <w:t xml:space="preserve">if the </w:t>
      </w:r>
      <w:r>
        <w:rPr>
          <w:i/>
          <w:iCs/>
        </w:rPr>
        <w:t>mobilityHistoryReportReq</w:t>
      </w:r>
      <w:r>
        <w:t xml:space="preserve"> is set to </w:t>
      </w:r>
      <w:r>
        <w:rPr>
          <w:i/>
        </w:rPr>
        <w:t>true</w:t>
      </w:r>
      <w:r>
        <w:t>:</w:t>
      </w:r>
    </w:p>
    <w:p>
      <w:pPr>
        <w:pStyle w:val="69"/>
      </w:pPr>
      <w:r>
        <w:t>2&gt;</w:t>
      </w:r>
      <w:r>
        <w:tab/>
      </w:r>
      <w:r>
        <w:t xml:space="preserve">include the </w:t>
      </w:r>
      <w:r>
        <w:rPr>
          <w:i/>
          <w:iCs/>
        </w:rPr>
        <w:t>mobilityHistoryReport</w:t>
      </w:r>
      <w:r>
        <w:t xml:space="preserve"> and set it to include </w:t>
      </w:r>
      <w:r>
        <w:rPr>
          <w:i/>
          <w:iCs/>
        </w:rPr>
        <w:t>visitedCellInfoList</w:t>
      </w:r>
      <w:r>
        <w:t xml:space="preserve"> from </w:t>
      </w:r>
      <w:r>
        <w:rPr>
          <w:i/>
          <w:iCs/>
        </w:rPr>
        <w:t>VarMobilityHistoryReport</w:t>
      </w:r>
      <w:r>
        <w:t>;</w:t>
      </w:r>
    </w:p>
    <w:p>
      <w:pPr>
        <w:pStyle w:val="69"/>
      </w:pPr>
      <w:r>
        <w:t>2&gt;</w:t>
      </w:r>
      <w:r>
        <w:tab/>
      </w:r>
      <w:r>
        <w:t xml:space="preserve">include in the </w:t>
      </w:r>
      <w:r>
        <w:rPr>
          <w:i/>
          <w:iCs/>
        </w:rPr>
        <w:t>mobilityHistoryReport</w:t>
      </w:r>
      <w:r>
        <w:t xml:space="preserve"> an entry for the current PCell, possibly after removing the oldest entry if required, and set its fields as follows:</w:t>
      </w:r>
    </w:p>
    <w:p>
      <w:pPr>
        <w:pStyle w:val="92"/>
      </w:pPr>
      <w:r>
        <w:t>3&gt;</w:t>
      </w:r>
      <w:r>
        <w:tab/>
      </w:r>
      <w:r>
        <w:t xml:space="preserve">set </w:t>
      </w:r>
      <w:r>
        <w:rPr>
          <w:i/>
          <w:iCs/>
        </w:rPr>
        <w:t>visitedCellId</w:t>
      </w:r>
      <w:r>
        <w:t xml:space="preserve"> to the global cell identity or the physical cell identity and carrier frequency of the current PCell:</w:t>
      </w:r>
    </w:p>
    <w:p>
      <w:pPr>
        <w:pStyle w:val="92"/>
      </w:pPr>
      <w:r>
        <w:t>3&gt;</w:t>
      </w:r>
      <w:r>
        <w:tab/>
      </w:r>
      <w:r>
        <w:t xml:space="preserve">set field </w:t>
      </w:r>
      <w:r>
        <w:rPr>
          <w:i/>
          <w:iCs/>
        </w:rPr>
        <w:t>timeSpent</w:t>
      </w:r>
      <w:r>
        <w:t xml:space="preserve"> to the time spent in the current PCell;</w:t>
      </w:r>
    </w:p>
    <w:p>
      <w:pPr>
        <w:pStyle w:val="92"/>
      </w:pPr>
      <w:r>
        <w:t>3&gt;</w:t>
      </w:r>
      <w:r>
        <w:tab/>
      </w:r>
      <w:r>
        <w:t xml:space="preserve">if the UE supports PSCell mobility history information and if </w:t>
      </w:r>
      <w:r>
        <w:rPr>
          <w:i/>
          <w:iCs/>
        </w:rPr>
        <w:t>visitedPSCellInfoList</w:t>
      </w:r>
      <w:r>
        <w:t xml:space="preserve"> is present in </w:t>
      </w:r>
      <w:r>
        <w:rPr>
          <w:i/>
          <w:iCs/>
        </w:rPr>
        <w:t>VarMobilityHistoryReport</w:t>
      </w:r>
      <w:r>
        <w:t>:</w:t>
      </w:r>
    </w:p>
    <w:p>
      <w:pPr>
        <w:pStyle w:val="94"/>
      </w:pPr>
      <w:r>
        <w:t>4&gt;</w:t>
      </w:r>
      <w:r>
        <w:tab/>
      </w:r>
      <w:r>
        <w:t xml:space="preserve">for the newest entry of the PCell in the </w:t>
      </w:r>
      <w:r>
        <w:rPr>
          <w:i/>
          <w:iCs/>
        </w:rPr>
        <w:t>mobilityHistoryReport</w:t>
      </w:r>
      <w:r>
        <w:t xml:space="preserve">, include </w:t>
      </w:r>
      <w:r>
        <w:rPr>
          <w:i/>
          <w:iCs/>
        </w:rPr>
        <w:t>visitedPSCellInfoList</w:t>
      </w:r>
      <w:r>
        <w:t xml:space="preserve"> from </w:t>
      </w:r>
      <w:r>
        <w:rPr>
          <w:i/>
          <w:iCs/>
        </w:rPr>
        <w:t>VarMobilityHistoryReport</w:t>
      </w:r>
      <w:r>
        <w:t>;</w:t>
      </w:r>
    </w:p>
    <w:p>
      <w:pPr>
        <w:pStyle w:val="94"/>
      </w:pPr>
      <w:r>
        <w:t>4&gt;</w:t>
      </w:r>
      <w:r>
        <w:tab/>
      </w:r>
      <w:r>
        <w:t>if the UE is configured with a PSCell:</w:t>
      </w:r>
    </w:p>
    <w:p>
      <w:pPr>
        <w:pStyle w:val="96"/>
      </w:pPr>
      <w:r>
        <w:t>5&gt;</w:t>
      </w:r>
      <w:r>
        <w:tab/>
      </w:r>
      <w:r>
        <w:t xml:space="preserve">for the newest entry of the PCell in the </w:t>
      </w:r>
      <w:r>
        <w:rPr>
          <w:i/>
        </w:rPr>
        <w:t>mobilityHistoryReport</w:t>
      </w:r>
      <w:r>
        <w:t xml:space="preserve">, include the current PSCell information in the </w:t>
      </w:r>
      <w:r>
        <w:rPr>
          <w:i/>
        </w:rPr>
        <w:t>visitedPSCellInfoListReport,</w:t>
      </w:r>
      <w:r>
        <w:t xml:space="preserve"> possibly after removing the oldest PSCell entry of a PCell in the </w:t>
      </w:r>
      <w:r>
        <w:rPr>
          <w:i/>
        </w:rPr>
        <w:t>mobilityHistoryReport</w:t>
      </w:r>
      <w:r>
        <w:t>, if required, and set its fields as follows:</w:t>
      </w:r>
    </w:p>
    <w:p>
      <w:pPr>
        <w:pStyle w:val="98"/>
      </w:pPr>
      <w:r>
        <w:t>6&gt;</w:t>
      </w:r>
      <w:r>
        <w:tab/>
      </w:r>
      <w:r>
        <w:t xml:space="preserve">set </w:t>
      </w:r>
      <w:r>
        <w:rPr>
          <w:i/>
          <w:iCs/>
        </w:rPr>
        <w:t>visitedCellId</w:t>
      </w:r>
      <w:r>
        <w:t xml:space="preserve"> to the global cell identity or the physical cell identity and carrier frequency of the current PSCell:</w:t>
      </w:r>
    </w:p>
    <w:p>
      <w:pPr>
        <w:pStyle w:val="98"/>
      </w:pPr>
      <w:r>
        <w:t>6&gt;</w:t>
      </w:r>
      <w:r>
        <w:tab/>
      </w:r>
      <w:r>
        <w:t xml:space="preserve">set field </w:t>
      </w:r>
      <w:r>
        <w:rPr>
          <w:i/>
          <w:iCs/>
        </w:rPr>
        <w:t>timeSpent</w:t>
      </w:r>
      <w:r>
        <w:t xml:space="preserve"> to the time spent in the current PSCell while being connected to the current PCell;</w:t>
      </w:r>
    </w:p>
    <w:p>
      <w:pPr>
        <w:pStyle w:val="94"/>
      </w:pPr>
      <w:r>
        <w:t>4&gt;</w:t>
      </w:r>
      <w:r>
        <w:tab/>
      </w:r>
      <w:r>
        <w:t>else:</w:t>
      </w:r>
    </w:p>
    <w:p>
      <w:pPr>
        <w:pStyle w:val="96"/>
      </w:pPr>
      <w:r>
        <w:t>5&gt;</w:t>
      </w:r>
      <w:r>
        <w:tab/>
      </w:r>
      <w:r>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pPr>
        <w:pStyle w:val="98"/>
      </w:pPr>
      <w:r>
        <w:t>6&gt;</w:t>
      </w:r>
      <w:r>
        <w:tab/>
      </w:r>
      <w:r>
        <w:t xml:space="preserve">set field </w:t>
      </w:r>
      <w:r>
        <w:rPr>
          <w:i/>
          <w:iCs/>
        </w:rPr>
        <w:t>timeSpent</w:t>
      </w:r>
      <w:r>
        <w:t xml:space="preserve"> to the time spent without PSCell in the current PCell since last PSCell release since connected to the current PCell in RRC_CONNECTED;</w:t>
      </w:r>
    </w:p>
    <w:p>
      <w:pPr>
        <w:pStyle w:val="92"/>
      </w:pPr>
      <w:r>
        <w:t>3&gt;</w:t>
      </w:r>
      <w:r>
        <w:tab/>
      </w:r>
      <w:r>
        <w:t>else if the UE supports PSCell mobility history information:</w:t>
      </w:r>
    </w:p>
    <w:p>
      <w:pPr>
        <w:pStyle w:val="94"/>
      </w:pPr>
      <w:r>
        <w:t>4&gt;</w:t>
      </w:r>
      <w:r>
        <w:tab/>
      </w:r>
      <w:r>
        <w:t>if the UE is configured with a PSCell:</w:t>
      </w:r>
    </w:p>
    <w:p>
      <w:pPr>
        <w:pStyle w:val="96"/>
      </w:pPr>
      <w:r>
        <w:t>5&gt;</w:t>
      </w:r>
      <w:r>
        <w:tab/>
      </w:r>
      <w:r>
        <w:t xml:space="preserve">for the newest entry of the PCell in the </w:t>
      </w:r>
      <w:r>
        <w:rPr>
          <w:i/>
          <w:iCs/>
        </w:rPr>
        <w:t>mobilityHistoryReport</w:t>
      </w:r>
      <w:r>
        <w:t xml:space="preserve">, include the current PSCell information in the </w:t>
      </w:r>
      <w:r>
        <w:rPr>
          <w:i/>
          <w:iCs/>
        </w:rPr>
        <w:t xml:space="preserve">visitedPSCellInfoListReport, </w:t>
      </w:r>
      <w:r>
        <w:t xml:space="preserve">possibly after removing the oldest PSCell entry of a PCell in the </w:t>
      </w:r>
      <w:r>
        <w:rPr>
          <w:i/>
        </w:rPr>
        <w:t>mobilityHistoryReport</w:t>
      </w:r>
      <w:r>
        <w:t>, if required, and set its fields as follows:</w:t>
      </w:r>
    </w:p>
    <w:p>
      <w:pPr>
        <w:pStyle w:val="98"/>
      </w:pPr>
      <w:r>
        <w:t>6&gt;</w:t>
      </w:r>
      <w:r>
        <w:tab/>
      </w:r>
      <w:r>
        <w:t xml:space="preserve">set </w:t>
      </w:r>
      <w:r>
        <w:rPr>
          <w:i/>
          <w:iCs/>
        </w:rPr>
        <w:t>visitedCellId</w:t>
      </w:r>
      <w:r>
        <w:t xml:space="preserve"> to the global cell identity or the physical cell identity and carrier frequency of the current PSCell:</w:t>
      </w:r>
    </w:p>
    <w:p>
      <w:pPr>
        <w:pStyle w:val="98"/>
      </w:pPr>
      <w:r>
        <w:t>6&gt;</w:t>
      </w:r>
      <w:r>
        <w:tab/>
      </w:r>
      <w:r>
        <w:t xml:space="preserve">set field </w:t>
      </w:r>
      <w:r>
        <w:rPr>
          <w:i/>
          <w:iCs/>
        </w:rPr>
        <w:t>timeSpent</w:t>
      </w:r>
      <w:r>
        <w:t xml:space="preserve"> to the time spent in the current PSCell while being connected to the current PCell;</w:t>
      </w:r>
    </w:p>
    <w:p>
      <w:pPr>
        <w:pStyle w:val="96"/>
        <w:ind w:left="1418"/>
      </w:pPr>
      <w:r>
        <w:t>4&gt;</w:t>
      </w:r>
      <w:r>
        <w:tab/>
      </w:r>
      <w:r>
        <w:t>else:</w:t>
      </w:r>
    </w:p>
    <w:p>
      <w:pPr>
        <w:pStyle w:val="96"/>
      </w:pPr>
      <w:r>
        <w:t>5&gt;</w:t>
      </w:r>
      <w:r>
        <w:tab/>
      </w:r>
      <w:r>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pPr>
        <w:pStyle w:val="98"/>
      </w:pPr>
      <w:r>
        <w:t>6&gt;</w:t>
      </w:r>
      <w:r>
        <w:tab/>
      </w:r>
      <w:r>
        <w:t xml:space="preserve">set field </w:t>
      </w:r>
      <w:r>
        <w:rPr>
          <w:i/>
          <w:iCs/>
        </w:rPr>
        <w:t>timeSpent</w:t>
      </w:r>
      <w:r>
        <w:t xml:space="preserve"> to the time spent without PSCell in the current PCell since connected to the current PCell in RRC_CONNECTED;</w:t>
      </w:r>
    </w:p>
    <w:p>
      <w:pPr>
        <w:pStyle w:val="64"/>
      </w:pPr>
      <w:r>
        <w:t>1&gt;</w:t>
      </w:r>
      <w:r>
        <w:tab/>
      </w:r>
      <w:r>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RPLMN is included in the </w:t>
      </w:r>
      <w:r>
        <w:rPr>
          <w:i/>
        </w:rPr>
        <w:t>plmn-IdentityList</w:t>
      </w:r>
      <w:r>
        <w:t xml:space="preserve"> stored in </w:t>
      </w:r>
      <w:r>
        <w:rPr>
          <w:i/>
        </w:rPr>
        <w:t>VarSuccessHO-Report</w:t>
      </w:r>
      <w:r>
        <w:rPr>
          <w:iCs/>
        </w:rPr>
        <w:t>; or</w:t>
      </w:r>
    </w:p>
    <w:p>
      <w:pPr>
        <w:pStyle w:val="64"/>
        <w:rPr>
          <w:rFonts w:eastAsia="等线"/>
        </w:rPr>
      </w:pPr>
      <w:r>
        <w:t>1&gt;</w:t>
      </w:r>
      <w:r>
        <w:tab/>
      </w:r>
      <w:r>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current registered SNPN identity is included in </w:t>
      </w:r>
      <w:r>
        <w:rPr>
          <w:i/>
          <w:iCs/>
        </w:rPr>
        <w:t>snpn-IdentityList</w:t>
      </w:r>
      <w:r>
        <w:t xml:space="preserve"> if stored in the </w:t>
      </w:r>
      <w:r>
        <w:rPr>
          <w:i/>
          <w:iCs/>
        </w:rPr>
        <w:t>VarSuccessHO-Report</w:t>
      </w:r>
      <w:r>
        <w:t>:</w:t>
      </w:r>
    </w:p>
    <w:p>
      <w:pPr>
        <w:pStyle w:val="69"/>
        <w:rPr>
          <w:iCs/>
        </w:rPr>
      </w:pPr>
      <w:r>
        <w:t>2&gt;</w:t>
      </w:r>
      <w:r>
        <w:tab/>
      </w:r>
      <w:r>
        <w:t>if the</w:t>
      </w:r>
      <w:r>
        <w:rPr>
          <w:i/>
        </w:rPr>
        <w:t xml:space="preserve"> successHO-Report</w:t>
      </w:r>
      <w:r>
        <w:t xml:space="preserve"> in the </w:t>
      </w:r>
      <w:r>
        <w:rPr>
          <w:i/>
        </w:rPr>
        <w:t>VarSuccessHO-Report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pPr>
        <w:pStyle w:val="92"/>
      </w:pPr>
      <w:r>
        <w:t>3&gt;</w:t>
      </w:r>
      <w:r>
        <w:tab/>
      </w:r>
      <w:r>
        <w:t xml:space="preserve">set </w:t>
      </w:r>
      <w:r>
        <w:rPr>
          <w:i/>
          <w:iCs/>
        </w:rPr>
        <w:t>upInterruptionTimeAtHO</w:t>
      </w:r>
      <w:r>
        <w:t xml:space="preserve"> in </w:t>
      </w:r>
      <w:r>
        <w:rPr>
          <w:i/>
        </w:rPr>
        <w:t>VarSuccessHO-Report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pPr>
        <w:pStyle w:val="69"/>
        <w:rPr>
          <w:iCs/>
        </w:rPr>
      </w:pPr>
      <w:r>
        <w:t>2&gt;</w:t>
      </w:r>
      <w:r>
        <w:tab/>
      </w:r>
      <w:r>
        <w:t>if the</w:t>
      </w:r>
      <w:r>
        <w:rPr>
          <w:i/>
        </w:rPr>
        <w:t xml:space="preserve"> successHO-Report</w:t>
      </w:r>
      <w:r>
        <w:t xml:space="preserve"> in the </w:t>
      </w:r>
      <w:r>
        <w:rPr>
          <w:i/>
        </w:rPr>
        <w:t>VarSuccessHO-Report</w:t>
      </w:r>
      <w:r>
        <w:rPr>
          <w:iCs/>
        </w:rPr>
        <w:t xml:space="preserve"> concerns a </w:t>
      </w:r>
      <w:r>
        <w:rPr>
          <w:i/>
        </w:rPr>
        <w:t>mobilityFromNRCommand</w:t>
      </w:r>
      <w:r>
        <w:rPr>
          <w:iCs/>
        </w:rPr>
        <w:t>:</w:t>
      </w:r>
    </w:p>
    <w:p>
      <w:pPr>
        <w:pStyle w:val="92"/>
      </w:pPr>
      <w:r>
        <w:t>3&gt;</w:t>
      </w:r>
      <w:r>
        <w:tab/>
      </w:r>
      <w:r>
        <w:t xml:space="preserve">set </w:t>
      </w:r>
      <w:r>
        <w:rPr>
          <w:i/>
          <w:iCs/>
        </w:rPr>
        <w:t>timeSinceSHR</w:t>
      </w:r>
      <w:r>
        <w:t xml:space="preserve"> in </w:t>
      </w:r>
      <w:r>
        <w:rPr>
          <w:i/>
        </w:rPr>
        <w:t>VarSuccessHO-Report</w:t>
      </w:r>
      <w:r>
        <w:t xml:space="preserve"> to the time that elapsed since the </w:t>
      </w:r>
      <w:r>
        <w:rPr>
          <w:bCs/>
          <w:lang w:eastAsia="ko-KR"/>
        </w:rPr>
        <w:t xml:space="preserve">execution of the </w:t>
      </w:r>
      <w:r>
        <w:rPr>
          <w:bCs/>
          <w:i/>
          <w:iCs/>
          <w:lang w:eastAsia="ko-KR"/>
        </w:rPr>
        <w:t>MobilityFromNRCommand</w:t>
      </w:r>
      <w:r>
        <w:rPr>
          <w:bCs/>
          <w:lang w:eastAsia="ko-KR"/>
        </w:rPr>
        <w:t xml:space="preserve"> associated to the successful handover report in the </w:t>
      </w:r>
      <w:r>
        <w:rPr>
          <w:i/>
        </w:rPr>
        <w:t>VarSuccessHO-Report</w:t>
      </w:r>
      <w:r>
        <w:t>;</w:t>
      </w:r>
    </w:p>
    <w:p>
      <w:pPr>
        <w:pStyle w:val="69"/>
        <w:rPr>
          <w:iCs/>
        </w:rPr>
      </w:pPr>
      <w:r>
        <w:t>2&gt;</w:t>
      </w:r>
      <w:r>
        <w:tab/>
      </w:r>
      <w:r>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p>
    <w:p>
      <w:pPr>
        <w:pStyle w:val="69"/>
      </w:pPr>
      <w:r>
        <w:t>2&gt;</w:t>
      </w:r>
      <w:r>
        <w:tab/>
      </w:r>
      <w:r>
        <w:t xml:space="preserve">discard the </w:t>
      </w:r>
      <w:r>
        <w:rPr>
          <w:i/>
        </w:rPr>
        <w:t>VarSuccessHO-Report</w:t>
      </w:r>
      <w:r>
        <w:t xml:space="preserve"> upon successful delivery of the </w:t>
      </w:r>
      <w:r>
        <w:rPr>
          <w:i/>
        </w:rPr>
        <w:t>UEInformationResponse</w:t>
      </w:r>
      <w:r>
        <w:t xml:space="preserve"> message confirmed by lower layers;</w:t>
      </w:r>
    </w:p>
    <w:p>
      <w:pPr>
        <w:pStyle w:val="64"/>
      </w:pPr>
      <w:r>
        <w:t>1&gt;</w:t>
      </w:r>
      <w:r>
        <w:tab/>
      </w:r>
      <w:r>
        <w:t xml:space="preserve">if the </w:t>
      </w:r>
      <w:r>
        <w:rPr>
          <w:i/>
          <w:iCs/>
        </w:rPr>
        <w:t>successPSCell-ReportReq</w:t>
      </w:r>
      <w:r>
        <w:t xml:space="preserve"> is set to </w:t>
      </w:r>
      <w:r>
        <w:rPr>
          <w:i/>
          <w:iCs/>
        </w:rPr>
        <w:t>true</w:t>
      </w:r>
      <w:r>
        <w:t xml:space="preserve"> and if the UE has successful </w:t>
      </w:r>
      <w:r>
        <w:rPr>
          <w:rFonts w:eastAsia="等线"/>
        </w:rPr>
        <w:t>PSCell change or addition</w:t>
      </w:r>
      <w:r>
        <w:t xml:space="preserve"> information available in </w:t>
      </w:r>
      <w:r>
        <w:rPr>
          <w:i/>
          <w:iCs/>
        </w:rPr>
        <w:t>VarSuccessPSCell-Report</w:t>
      </w:r>
      <w:r>
        <w:t xml:space="preserve"> and if the RPLMN is included in </w:t>
      </w:r>
      <w:r>
        <w:rPr>
          <w:i/>
        </w:rPr>
        <w:t>plmn-IdentityList</w:t>
      </w:r>
      <w:r>
        <w:t xml:space="preserve"> stored in </w:t>
      </w:r>
      <w:r>
        <w:rPr>
          <w:i/>
          <w:iCs/>
        </w:rPr>
        <w:t>VarSuccessPSCell-Report</w:t>
      </w:r>
      <w:r>
        <w:t>; or</w:t>
      </w:r>
    </w:p>
    <w:p>
      <w:pPr>
        <w:pStyle w:val="64"/>
        <w:rPr>
          <w:rFonts w:eastAsia="等线"/>
        </w:rPr>
      </w:pPr>
      <w:r>
        <w:t>1&gt;</w:t>
      </w:r>
      <w:r>
        <w:tab/>
      </w:r>
      <w:r>
        <w:t xml:space="preserve">if the </w:t>
      </w:r>
      <w:r>
        <w:rPr>
          <w:i/>
          <w:iCs/>
        </w:rPr>
        <w:t>successPSCell-ReportReq</w:t>
      </w:r>
      <w:r>
        <w:t xml:space="preserve"> is set to </w:t>
      </w:r>
      <w:r>
        <w:rPr>
          <w:i/>
          <w:iCs/>
        </w:rPr>
        <w:t>true</w:t>
      </w:r>
      <w:r>
        <w:t xml:space="preserve"> and if the UE has successful </w:t>
      </w:r>
      <w:r>
        <w:rPr>
          <w:rFonts w:eastAsia="等线"/>
        </w:rPr>
        <w:t>PSCell change or addition</w:t>
      </w:r>
      <w:r>
        <w:t xml:space="preserve"> information available in </w:t>
      </w:r>
      <w:r>
        <w:rPr>
          <w:i/>
          <w:iCs/>
        </w:rPr>
        <w:t>VarSuccessPSCell-Report</w:t>
      </w:r>
      <w:r>
        <w:t xml:space="preserve"> and if the current registered SNPN identity is included in </w:t>
      </w:r>
      <w:r>
        <w:rPr>
          <w:i/>
          <w:iCs/>
        </w:rPr>
        <w:t>snpn-IdentityList</w:t>
      </w:r>
      <w:r>
        <w:t xml:space="preserve"> if stored in the </w:t>
      </w:r>
      <w:r>
        <w:rPr>
          <w:i/>
          <w:iCs/>
        </w:rPr>
        <w:t>VarSuccessPSCell-Report</w:t>
      </w:r>
      <w:r>
        <w:t>:</w:t>
      </w:r>
    </w:p>
    <w:p>
      <w:pPr>
        <w:pStyle w:val="69"/>
      </w:pPr>
      <w:r>
        <w:t>2&gt;</w:t>
      </w:r>
      <w:r>
        <w:tab/>
      </w:r>
      <w:r>
        <w:t xml:space="preserve">set the </w:t>
      </w:r>
      <w:r>
        <w:rPr>
          <w:i/>
          <w:iCs/>
        </w:rPr>
        <w:t>successPSCell-Report</w:t>
      </w:r>
      <w:r>
        <w:t xml:space="preserve"> in the </w:t>
      </w:r>
      <w:r>
        <w:rPr>
          <w:i/>
          <w:iCs/>
        </w:rPr>
        <w:t>UEInformationResponse</w:t>
      </w:r>
      <w:r>
        <w:t xml:space="preserve"> message to the value of </w:t>
      </w:r>
      <w:r>
        <w:rPr>
          <w:i/>
          <w:iCs/>
        </w:rPr>
        <w:t>successPSCell-Report</w:t>
      </w:r>
      <w:r>
        <w:t xml:space="preserve"> in the </w:t>
      </w:r>
      <w:r>
        <w:rPr>
          <w:i/>
          <w:iCs/>
        </w:rPr>
        <w:t>VarSuccessPSCell-Report</w:t>
      </w:r>
      <w:r>
        <w:t>;</w:t>
      </w:r>
    </w:p>
    <w:p>
      <w:pPr>
        <w:pStyle w:val="69"/>
      </w:pPr>
      <w:r>
        <w:t>2&gt;</w:t>
      </w:r>
      <w:r>
        <w:tab/>
      </w:r>
      <w:r>
        <w:t xml:space="preserve">discard the </w:t>
      </w:r>
      <w:r>
        <w:rPr>
          <w:i/>
          <w:iCs/>
        </w:rPr>
        <w:t>VarSuccessPSCell-Report</w:t>
      </w:r>
      <w:r>
        <w:t xml:space="preserve"> upon successful delivery of the </w:t>
      </w:r>
      <w:r>
        <w:rPr>
          <w:i/>
          <w:iCs/>
        </w:rPr>
        <w:t>UEInformationResponse</w:t>
      </w:r>
      <w:r>
        <w:t xml:space="preserve"> message confirmed by lower layers;</w:t>
      </w:r>
    </w:p>
    <w:p>
      <w:pPr>
        <w:pStyle w:val="64"/>
      </w:pPr>
      <w:r>
        <w:t>1&gt;</w:t>
      </w:r>
      <w:r>
        <w:tab/>
      </w:r>
      <w:r>
        <w:t xml:space="preserve">if the </w:t>
      </w:r>
      <w:r>
        <w:rPr>
          <w:i/>
          <w:iCs/>
        </w:rPr>
        <w:t>coarseLocationRequest</w:t>
      </w:r>
      <w:r>
        <w:t xml:space="preserve"> is set to </w:t>
      </w:r>
      <w:r>
        <w:rPr>
          <w:i/>
          <w:iCs/>
        </w:rPr>
        <w:t>true</w:t>
      </w:r>
      <w:r>
        <w:t>:</w:t>
      </w:r>
    </w:p>
    <w:p>
      <w:pPr>
        <w:pStyle w:val="69"/>
      </w:pPr>
      <w:r>
        <w:t>2&gt;</w:t>
      </w:r>
      <w:r>
        <w:tab/>
      </w:r>
      <w:r>
        <w:t xml:space="preserve">include </w:t>
      </w:r>
      <w:r>
        <w:rPr>
          <w:i/>
          <w:iCs/>
        </w:rPr>
        <w:t xml:space="preserve">coarseLocationInfo, </w:t>
      </w:r>
      <w:r>
        <w:t>if available;</w:t>
      </w:r>
    </w:p>
    <w:p>
      <w:pPr>
        <w:pStyle w:val="64"/>
      </w:pPr>
      <w:r>
        <w:t>1&gt;</w:t>
      </w:r>
      <w:r>
        <w:tab/>
      </w:r>
      <w:r>
        <w:t xml:space="preserve">if the </w:t>
      </w:r>
      <w:r>
        <w:rPr>
          <w:i/>
          <w:iCs/>
        </w:rPr>
        <w:t>flightPathInfoReq</w:t>
      </w:r>
      <w:r>
        <w:t xml:space="preserve"> is included in the </w:t>
      </w:r>
      <w:r>
        <w:rPr>
          <w:i/>
          <w:iCs/>
        </w:rPr>
        <w:t>UEInformationRequest</w:t>
      </w:r>
      <w:r>
        <w:rPr>
          <w:iCs/>
        </w:rPr>
        <w:t xml:space="preserve"> </w:t>
      </w:r>
      <w:r>
        <w:t xml:space="preserve">and the UE has (updated) flight path information available, set the </w:t>
      </w:r>
      <w:r>
        <w:rPr>
          <w:i/>
          <w:iCs/>
        </w:rPr>
        <w:t>flightPathInfoReport</w:t>
      </w:r>
      <w:r>
        <w:t xml:space="preserve"> in the </w:t>
      </w:r>
      <w:r>
        <w:rPr>
          <w:i/>
          <w:iCs/>
        </w:rPr>
        <w:t>UEInformationResponse</w:t>
      </w:r>
      <w:r>
        <w:t xml:space="preserve"> message as follows:</w:t>
      </w:r>
    </w:p>
    <w:p>
      <w:pPr>
        <w:pStyle w:val="69"/>
        <w:rPr>
          <w:rFonts w:eastAsia="宋体"/>
        </w:rPr>
      </w:pPr>
      <w:r>
        <w:rPr>
          <w:rFonts w:eastAsia="宋体"/>
        </w:rPr>
        <w:t>2&gt;</w:t>
      </w:r>
      <w:r>
        <w:rPr>
          <w:rFonts w:eastAsia="宋体"/>
        </w:rPr>
        <w:tab/>
      </w:r>
      <w:r>
        <w:rPr>
          <w:rFonts w:eastAsia="宋体"/>
        </w:rPr>
        <w:t xml:space="preserve">include the list of up to </w:t>
      </w:r>
      <w:r>
        <w:rPr>
          <w:rFonts w:eastAsia="宋体"/>
          <w:i/>
          <w:iCs/>
        </w:rPr>
        <w:t>maxWayPointNumber</w:t>
      </w:r>
      <w:r>
        <w:rPr>
          <w:rFonts w:eastAsia="宋体"/>
        </w:rPr>
        <w:t xml:space="preserve"> waypoints, if any, along the flight path;</w:t>
      </w:r>
    </w:p>
    <w:p>
      <w:pPr>
        <w:pStyle w:val="69"/>
        <w:rPr>
          <w:rFonts w:eastAsia="宋体"/>
        </w:rPr>
      </w:pPr>
      <w:r>
        <w:rPr>
          <w:rFonts w:eastAsia="宋体"/>
        </w:rPr>
        <w:t>2&gt;</w:t>
      </w:r>
      <w:r>
        <w:rPr>
          <w:rFonts w:eastAsia="宋体"/>
        </w:rPr>
        <w:tab/>
      </w:r>
      <w:r>
        <w:rPr>
          <w:rFonts w:eastAsia="宋体"/>
        </w:rPr>
        <w:t xml:space="preserve">if the </w:t>
      </w:r>
      <w:r>
        <w:rPr>
          <w:rFonts w:eastAsia="宋体"/>
          <w:i/>
          <w:iCs/>
        </w:rPr>
        <w:t>includeTimeStamp</w:t>
      </w:r>
      <w:r>
        <w:rPr>
          <w:rFonts w:eastAsia="宋体"/>
        </w:rPr>
        <w:t xml:space="preserve"> is set to </w:t>
      </w:r>
      <w:r>
        <w:rPr>
          <w:rFonts w:eastAsia="宋体"/>
          <w:i/>
          <w:iCs/>
        </w:rPr>
        <w:t>true</w:t>
      </w:r>
      <w:r>
        <w:rPr>
          <w:rFonts w:eastAsia="宋体"/>
        </w:rPr>
        <w:t>, for each included waypoint:</w:t>
      </w:r>
    </w:p>
    <w:p>
      <w:pPr>
        <w:pStyle w:val="92"/>
        <w:rPr>
          <w:rFonts w:eastAsia="宋体"/>
          <w:lang w:eastAsia="en-US"/>
        </w:rPr>
      </w:pPr>
      <w:r>
        <w:rPr>
          <w:rFonts w:eastAsia="宋体"/>
          <w:lang w:eastAsia="en-US"/>
        </w:rPr>
        <w:t>3&gt;</w:t>
      </w:r>
      <w:r>
        <w:rPr>
          <w:rFonts w:eastAsia="宋体"/>
          <w:lang w:eastAsia="en-US"/>
        </w:rPr>
        <w:tab/>
      </w:r>
      <w:r>
        <w:rPr>
          <w:rFonts w:eastAsia="宋体"/>
          <w:lang w:eastAsia="en-US"/>
        </w:rPr>
        <w:t xml:space="preserve">if available, set the field </w:t>
      </w:r>
      <w:r>
        <w:rPr>
          <w:rFonts w:eastAsia="宋体"/>
          <w:i/>
          <w:iCs/>
          <w:lang w:eastAsia="en-US"/>
        </w:rPr>
        <w:t>timestamp</w:t>
      </w:r>
      <w:r>
        <w:rPr>
          <w:rFonts w:eastAsia="宋体"/>
          <w:lang w:eastAsia="en-US"/>
        </w:rPr>
        <w:t xml:space="preserve"> to the time when UE intends to arrive at the waypoint;</w:t>
      </w:r>
    </w:p>
    <w:p>
      <w:pPr>
        <w:pStyle w:val="64"/>
        <w:rPr>
          <w:lang w:eastAsia="ko-KR"/>
        </w:rPr>
      </w:pPr>
      <w:r>
        <w:t>1&gt;</w:t>
      </w:r>
      <w:r>
        <w:tab/>
      </w:r>
      <w:r>
        <w:t xml:space="preserve">if the </w:t>
      </w:r>
      <w:r>
        <w:rPr>
          <w:i/>
          <w:iCs/>
        </w:rPr>
        <w:t>csi-LogMeasReportReq</w:t>
      </w:r>
      <w:r>
        <w:t xml:space="preserve"> is present:</w:t>
      </w:r>
    </w:p>
    <w:p>
      <w:pPr>
        <w:pStyle w:val="69"/>
        <w:rPr>
          <w:lang w:eastAsia="ko-KR"/>
        </w:rPr>
      </w:pPr>
      <w:r>
        <w:t>2&gt;</w:t>
      </w:r>
      <w:r>
        <w:tab/>
      </w:r>
      <w:r>
        <w:t xml:space="preserve">if </w:t>
      </w:r>
      <w:r>
        <w:rPr>
          <w:i/>
          <w:iCs/>
        </w:rPr>
        <w:t xml:space="preserve">VarCSI-LogMeasReport </w:t>
      </w:r>
      <w:r>
        <w:t>includes one or more logged measurement</w:t>
      </w:r>
      <w:ins w:id="217" w:author="ZTE-Fei Dong" w:date="2025-10-01T11:22:00Z">
        <w:r>
          <w:rPr>
            <w:rFonts w:hint="eastAsia" w:asciiTheme="minorEastAsia" w:hAnsiTheme="minorEastAsia" w:eastAsiaTheme="minorEastAsia"/>
            <w:lang w:eastAsia="zh-CN"/>
          </w:rPr>
          <w:t>s</w:t>
        </w:r>
      </w:ins>
      <w:r>
        <w:t xml:space="preserve"> </w:t>
      </w:r>
      <w:del w:id="218" w:author="ZTE-Fei Dong" w:date="2025-10-01T11:22:00Z">
        <w:r>
          <w:rPr/>
          <w:delText xml:space="preserve">entries, </w:delText>
        </w:r>
      </w:del>
      <w:ins w:id="219" w:author="ZTE-Fei Dong" w:date="2025-10-01T11:22:00Z">
        <w:r>
          <w:rPr/>
          <w:t>,</w:t>
        </w:r>
      </w:ins>
      <w:r>
        <w:t xml:space="preserve">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pPr>
        <w:pStyle w:val="92"/>
        <w:rPr>
          <w:rFonts w:eastAsia="MS Mincho"/>
          <w:iCs/>
        </w:rPr>
      </w:pPr>
      <w:r>
        <w:rPr>
          <w:lang w:eastAsia="ko-KR"/>
        </w:rPr>
        <w:t>3&gt;</w:t>
      </w:r>
      <w:r>
        <w:rPr>
          <w:lang w:eastAsia="ko-KR"/>
        </w:rPr>
        <w:tab/>
      </w:r>
      <w:r>
        <w:rPr>
          <w:lang w:eastAsia="ko-KR"/>
        </w:rPr>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one or more entries from the</w:t>
      </w:r>
      <w:r>
        <w:rPr>
          <w:i/>
        </w:rPr>
        <w:t xml:space="preserve"> VarCSI-LogMeasReport</w:t>
      </w:r>
      <w:r>
        <w:rPr>
          <w:lang w:eastAsia="ko-KR"/>
        </w:rPr>
        <w:t xml:space="preserve"> </w:t>
      </w:r>
      <w:r>
        <w:t>starting from the entries logged first</w:t>
      </w:r>
      <w:r>
        <w:rPr>
          <w:iCs/>
        </w:rPr>
        <w:t>;</w:t>
      </w:r>
    </w:p>
    <w:p>
      <w:pPr>
        <w:pStyle w:val="92"/>
        <w:ind w:firstLine="0"/>
        <w:rPr>
          <w:ins w:id="220" w:author="ZTE-Fei Dong" w:date="2025-10-01T11:44:00Z"/>
        </w:rPr>
      </w:pPr>
      <w:ins w:id="221" w:author="ZTE-Fei Dong" w:date="2025-10-01T11:58:00Z">
        <w:r>
          <w:rPr>
            <w:rFonts w:eastAsiaTheme="minorEastAsia"/>
            <w:iCs/>
            <w:lang w:eastAsia="zh-CN"/>
          </w:rPr>
          <w:t>4</w:t>
        </w:r>
      </w:ins>
      <w:ins w:id="222" w:author="ZTE-Fei Dong" w:date="2025-10-01T11:47:00Z">
        <w:r>
          <w:rPr>
            <w:rFonts w:eastAsiaTheme="minorEastAsia"/>
            <w:iCs/>
            <w:lang w:eastAsia="zh-CN"/>
          </w:rPr>
          <w:t xml:space="preserve">&gt; </w:t>
        </w:r>
      </w:ins>
      <w:ins w:id="223" w:author="ZTE-Fei Dong" w:date="2025-10-01T11:29:00Z">
        <w:r>
          <w:rPr>
            <w:rFonts w:eastAsiaTheme="minorEastAsia"/>
            <w:iCs/>
            <w:lang w:eastAsia="zh-CN"/>
          </w:rPr>
          <w:t xml:space="preserve">for each entry in </w:t>
        </w:r>
      </w:ins>
      <w:ins w:id="224" w:author="ZTE-Fei Dong" w:date="2025-10-01T11:29:00Z">
        <w:r>
          <w:rPr>
            <w:rFonts w:eastAsiaTheme="minorEastAsia"/>
            <w:i/>
            <w:iCs/>
            <w:lang w:eastAsia="zh-CN"/>
          </w:rPr>
          <w:t>csi-LogMe</w:t>
        </w:r>
      </w:ins>
      <w:ins w:id="225" w:author="ZTE-Fei Dong" w:date="2025-10-01T11:30:00Z">
        <w:r>
          <w:rPr>
            <w:rFonts w:eastAsiaTheme="minorEastAsia"/>
            <w:i/>
            <w:iCs/>
            <w:lang w:eastAsia="zh-CN"/>
          </w:rPr>
          <w:t>asInfoCellList,</w:t>
        </w:r>
      </w:ins>
      <w:ins w:id="226" w:author="ZTE-Fei Dong" w:date="2025-10-01T11:28:00Z">
        <w:r>
          <w:rPr>
            <w:rFonts w:eastAsiaTheme="minorEastAsia"/>
            <w:iCs/>
            <w:lang w:eastAsia="zh-CN"/>
          </w:rPr>
          <w:t xml:space="preserve"> </w:t>
        </w:r>
      </w:ins>
      <w:ins w:id="227" w:author="ZTE-Fei Dong" w:date="2025-10-01T11:41:00Z">
        <w:r>
          <w:rPr>
            <w:rFonts w:eastAsiaTheme="minorEastAsia"/>
            <w:iCs/>
            <w:lang w:eastAsia="zh-CN"/>
          </w:rPr>
          <w:t>set the</w:t>
        </w:r>
      </w:ins>
      <w:ins w:id="228" w:author="ZTE-Fei Dong" w:date="2025-10-01T11:42:00Z">
        <w:r>
          <w:rPr>
            <w:rFonts w:eastAsiaTheme="minorEastAsia"/>
            <w:iCs/>
            <w:lang w:eastAsia="zh-CN"/>
          </w:rPr>
          <w:t xml:space="preserve"> field</w:t>
        </w:r>
      </w:ins>
      <w:ins w:id="229" w:author="ZTE-Fei Dong" w:date="2025-10-01T11:41:00Z">
        <w:r>
          <w:rPr>
            <w:rFonts w:eastAsiaTheme="minorEastAsia"/>
            <w:iCs/>
            <w:lang w:eastAsia="zh-CN"/>
          </w:rPr>
          <w:t xml:space="preserve"> </w:t>
        </w:r>
      </w:ins>
      <w:ins w:id="230" w:author="ZTE-Fei Dong" w:date="2025-10-01T11:41:00Z">
        <w:r>
          <w:rPr>
            <w:rFonts w:eastAsiaTheme="minorEastAsia"/>
            <w:i/>
            <w:iCs/>
            <w:lang w:eastAsia="zh-CN"/>
            <w:rPrChange w:id="231" w:author="ZTE-Fei Dong" w:date="2025-10-01T11:42:00Z">
              <w:rPr>
                <w:rFonts w:eastAsiaTheme="minorEastAsia"/>
                <w:iCs/>
                <w:lang w:eastAsia="zh-CN"/>
              </w:rPr>
            </w:rPrChange>
          </w:rPr>
          <w:t>cellId</w:t>
        </w:r>
      </w:ins>
      <w:ins w:id="232" w:author="ZTE-Fei Dong" w:date="2025-10-01T11:41:00Z">
        <w:r>
          <w:rPr>
            <w:rFonts w:eastAsiaTheme="minorEastAsia"/>
            <w:iCs/>
            <w:lang w:eastAsia="zh-CN"/>
          </w:rPr>
          <w:t xml:space="preserve"> </w:t>
        </w:r>
      </w:ins>
      <w:ins w:id="233" w:author="ZTE-Fei Dong" w:date="2025-10-01T11:55:00Z">
        <w:r>
          <w:rPr>
            <w:rFonts w:eastAsiaTheme="minorEastAsia"/>
            <w:iCs/>
            <w:lang w:eastAsia="zh-CN"/>
          </w:rPr>
          <w:t xml:space="preserve">in this entry </w:t>
        </w:r>
      </w:ins>
      <w:ins w:id="234" w:author="ZTE-Fei Dong" w:date="2025-10-01T11:41:00Z">
        <w:r>
          <w:rPr>
            <w:rFonts w:eastAsiaTheme="minorEastAsia"/>
            <w:iCs/>
            <w:lang w:eastAsia="zh-CN"/>
          </w:rPr>
          <w:t>to</w:t>
        </w:r>
      </w:ins>
      <w:ins w:id="235" w:author="ZTE-Fei Dong" w:date="2025-10-01T11:43:00Z">
        <w:r>
          <w:rPr>
            <w:rFonts w:eastAsiaTheme="minorEastAsia"/>
            <w:iCs/>
            <w:lang w:eastAsia="zh-CN"/>
          </w:rPr>
          <w:t xml:space="preserve"> the</w:t>
        </w:r>
      </w:ins>
      <w:ins w:id="236" w:author="ZTE-Fei Dong" w:date="2025-10-01T11:55:00Z">
        <w:r>
          <w:rPr>
            <w:rFonts w:eastAsiaTheme="minorEastAsia"/>
            <w:iCs/>
            <w:lang w:eastAsia="zh-CN"/>
          </w:rPr>
          <w:t xml:space="preserve"> corresponding</w:t>
        </w:r>
      </w:ins>
      <w:ins w:id="237" w:author="ZTE-Fei Dong" w:date="2025-10-01T11:41:00Z">
        <w:r>
          <w:rPr>
            <w:rFonts w:eastAsiaTheme="minorEastAsia"/>
            <w:iCs/>
            <w:lang w:eastAsia="zh-CN"/>
          </w:rPr>
          <w:t xml:space="preserve"> </w:t>
        </w:r>
      </w:ins>
      <w:ins w:id="238" w:author="ZTE-Fei Dong" w:date="2025-10-01T11:41:00Z">
        <w:r>
          <w:rPr>
            <w:rFonts w:eastAsiaTheme="minorEastAsia"/>
            <w:i/>
            <w:iCs/>
            <w:lang w:eastAsia="zh-CN"/>
            <w:rPrChange w:id="239" w:author="ZTE-Fei Dong" w:date="2025-10-01T11:42:00Z">
              <w:rPr>
                <w:rFonts w:eastAsiaTheme="minorEastAsia"/>
                <w:iCs/>
                <w:lang w:eastAsia="zh-CN"/>
              </w:rPr>
            </w:rPrChange>
          </w:rPr>
          <w:t>cellId</w:t>
        </w:r>
      </w:ins>
      <w:ins w:id="240" w:author="ZTE-Fei Dong" w:date="2025-10-01T11:41:00Z">
        <w:r>
          <w:rPr>
            <w:rFonts w:eastAsiaTheme="minorEastAsia"/>
            <w:iCs/>
            <w:lang w:eastAsia="zh-CN"/>
          </w:rPr>
          <w:t xml:space="preserve"> f</w:t>
        </w:r>
      </w:ins>
      <w:ins w:id="241" w:author="ZTE-Fei Dong" w:date="2025-10-01T11:46:00Z">
        <w:r>
          <w:rPr>
            <w:rFonts w:eastAsiaTheme="minorEastAsia"/>
            <w:iCs/>
            <w:lang w:eastAsia="zh-CN"/>
          </w:rPr>
          <w:t>rom</w:t>
        </w:r>
      </w:ins>
      <w:ins w:id="242" w:author="ZTE-Fei Dong" w:date="2025-10-01T11:41:00Z">
        <w:r>
          <w:rPr>
            <w:rFonts w:eastAsiaTheme="minorEastAsia"/>
            <w:iCs/>
            <w:lang w:eastAsia="zh-CN"/>
          </w:rPr>
          <w:t xml:space="preserve"> </w:t>
        </w:r>
      </w:ins>
      <w:ins w:id="243" w:author="ZTE-Fei Dong" w:date="2025-10-01T11:41:00Z">
        <w:r>
          <w:rPr>
            <w:rFonts w:eastAsiaTheme="minorEastAsia"/>
            <w:i/>
            <w:iCs/>
            <w:lang w:eastAsia="zh-CN"/>
            <w:rPrChange w:id="244" w:author="ZTE-Fei Dong" w:date="2025-10-01T11:43:00Z">
              <w:rPr>
                <w:rFonts w:eastAsiaTheme="minorEastAsia"/>
                <w:iCs/>
                <w:lang w:eastAsia="zh-CN"/>
              </w:rPr>
            </w:rPrChange>
          </w:rPr>
          <w:t>VarCSI-LogMeasReport</w:t>
        </w:r>
      </w:ins>
      <w:ins w:id="245" w:author="ZTE-Fei Dong" w:date="2025-10-01T11:41:00Z">
        <w:r>
          <w:rPr>
            <w:rFonts w:eastAsiaTheme="minorEastAsia"/>
            <w:iCs/>
            <w:lang w:eastAsia="zh-CN"/>
          </w:rPr>
          <w:t xml:space="preserve">, </w:t>
        </w:r>
      </w:ins>
      <w:ins w:id="246" w:author="ZTE-Fei Dong" w:date="2025-10-01T11:42:00Z">
        <w:r>
          <w:rPr>
            <w:rFonts w:eastAsiaTheme="minorEastAsia"/>
            <w:iCs/>
            <w:lang w:eastAsia="zh-CN"/>
          </w:rPr>
          <w:t xml:space="preserve">and </w:t>
        </w:r>
      </w:ins>
      <w:ins w:id="247" w:author="ZTE-Fei Dong" w:date="2025-10-01T11:28:00Z">
        <w:r>
          <w:rPr>
            <w:rFonts w:eastAsiaTheme="minorEastAsia"/>
            <w:iCs/>
            <w:lang w:eastAsia="zh-CN"/>
          </w:rPr>
          <w:t>includ</w:t>
        </w:r>
      </w:ins>
      <w:ins w:id="248" w:author="ZTE-Fei Dong" w:date="2025-10-01T11:29:00Z">
        <w:r>
          <w:rPr>
            <w:rFonts w:eastAsiaTheme="minorEastAsia"/>
            <w:iCs/>
            <w:lang w:eastAsia="zh-CN"/>
          </w:rPr>
          <w:t xml:space="preserve">e the </w:t>
        </w:r>
      </w:ins>
      <w:ins w:id="249" w:author="ZTE-Fei Dong" w:date="2025-10-01T11:29:00Z">
        <w:r>
          <w:rPr>
            <w:rFonts w:eastAsiaTheme="minorEastAsia"/>
            <w:i/>
            <w:iCs/>
            <w:lang w:eastAsia="zh-CN"/>
          </w:rPr>
          <w:t>csi</w:t>
        </w:r>
      </w:ins>
      <w:ins w:id="250" w:author="ZTE-Fei Dong" w:date="2025-10-01T11:47:00Z">
        <w:r>
          <w:rPr>
            <w:rFonts w:eastAsiaTheme="minorEastAsia"/>
            <w:i/>
            <w:iCs/>
            <w:lang w:eastAsia="zh-CN"/>
          </w:rPr>
          <w:t>-</w:t>
        </w:r>
      </w:ins>
      <w:ins w:id="251" w:author="ZTE-Fei Dong" w:date="2025-10-01T11:29:00Z">
        <w:r>
          <w:rPr>
            <w:rFonts w:eastAsiaTheme="minorEastAsia"/>
            <w:i/>
            <w:iCs/>
            <w:lang w:eastAsia="zh-CN"/>
          </w:rPr>
          <w:t xml:space="preserve">LogMeasInfoMeasConfigList </w:t>
        </w:r>
      </w:ins>
      <w:ins w:id="252" w:author="ZTE-Fei Dong" w:date="2025-10-01T11:29:00Z">
        <w:r>
          <w:rPr>
            <w:rFonts w:eastAsiaTheme="minorEastAsia"/>
            <w:iCs/>
            <w:lang w:eastAsia="zh-CN"/>
          </w:rPr>
          <w:t xml:space="preserve">and set </w:t>
        </w:r>
      </w:ins>
      <w:ins w:id="253" w:author="ZTE-Fei Dong" w:date="2025-10-01T11:46:00Z">
        <w:r>
          <w:rPr>
            <w:rFonts w:eastAsiaTheme="minorEastAsia"/>
            <w:iCs/>
            <w:lang w:eastAsia="zh-CN"/>
          </w:rPr>
          <w:t>i</w:t>
        </w:r>
      </w:ins>
      <w:ins w:id="254" w:author="ZTE-Fei Dong" w:date="2025-10-01T11:29:00Z">
        <w:r>
          <w:rPr>
            <w:rFonts w:eastAsiaTheme="minorEastAsia"/>
            <w:iCs/>
            <w:lang w:eastAsia="zh-CN"/>
          </w:rPr>
          <w:t xml:space="preserve">t to include one or more </w:t>
        </w:r>
      </w:ins>
      <w:ins w:id="255" w:author="ZTE-Fei Dong" w:date="2025-10-01T11:43:00Z">
        <w:r>
          <w:rPr>
            <w:rFonts w:eastAsiaTheme="minorEastAsia"/>
            <w:iCs/>
            <w:lang w:eastAsia="zh-CN"/>
          </w:rPr>
          <w:t>cor</w:t>
        </w:r>
      </w:ins>
      <w:ins w:id="256" w:author="ZTE-Fei Dong" w:date="2025-10-01T11:44:00Z">
        <w:r>
          <w:rPr>
            <w:rFonts w:eastAsiaTheme="minorEastAsia"/>
            <w:iCs/>
            <w:lang w:eastAsia="zh-CN"/>
          </w:rPr>
          <w:t>r</w:t>
        </w:r>
      </w:ins>
      <w:ins w:id="257" w:author="ZTE-Fei Dong" w:date="2025-10-01T11:45:00Z">
        <w:r>
          <w:rPr>
            <w:rFonts w:eastAsiaTheme="minorEastAsia"/>
            <w:iCs/>
            <w:lang w:eastAsia="zh-CN"/>
          </w:rPr>
          <w:t xml:space="preserve">esponding </w:t>
        </w:r>
      </w:ins>
      <w:ins w:id="258" w:author="ZTE-Fei Dong" w:date="2025-10-01T11:29:00Z">
        <w:r>
          <w:rPr>
            <w:rFonts w:eastAsiaTheme="minorEastAsia"/>
            <w:iCs/>
            <w:lang w:eastAsia="zh-CN"/>
          </w:rPr>
          <w:t>entries from</w:t>
        </w:r>
      </w:ins>
      <w:ins w:id="259" w:author="ZTE-Fei Dong" w:date="2025-10-01T11:40:00Z">
        <w:r>
          <w:rPr>
            <w:rFonts w:eastAsiaTheme="minorEastAsia"/>
            <w:iCs/>
            <w:lang w:eastAsia="zh-CN"/>
          </w:rPr>
          <w:t xml:space="preserve"> </w:t>
        </w:r>
      </w:ins>
      <w:ins w:id="260" w:author="ZTE-Fei Dong" w:date="2025-10-01T11:40:00Z">
        <w:r>
          <w:rPr>
            <w:i/>
          </w:rPr>
          <w:t>VarCSI-LogMeasReport</w:t>
        </w:r>
      </w:ins>
      <w:ins w:id="261" w:author="ZTE-Fei Dong" w:date="2025-10-01T11:40:00Z">
        <w:r>
          <w:rPr>
            <w:lang w:eastAsia="ko-KR"/>
          </w:rPr>
          <w:t xml:space="preserve"> </w:t>
        </w:r>
      </w:ins>
      <w:ins w:id="262" w:author="ZTE-Fei Dong" w:date="2025-10-01T11:40:00Z">
        <w:r>
          <w:rPr/>
          <w:t>starting from the entries logged first</w:t>
        </w:r>
      </w:ins>
      <w:ins w:id="263" w:author="ZTE-Fei Dong" w:date="2025-10-01T11:44:00Z">
        <w:r>
          <w:rPr/>
          <w:t>;</w:t>
        </w:r>
      </w:ins>
    </w:p>
    <w:p>
      <w:pPr>
        <w:pStyle w:val="92"/>
        <w:ind w:left="1415" w:firstLine="0"/>
        <w:rPr>
          <w:rFonts w:eastAsiaTheme="minorEastAsia"/>
          <w:iCs/>
          <w:lang w:eastAsia="zh-CN"/>
          <w:rPrChange w:id="265" w:author="ZTE-Fei Dong" w:date="2025-10-01T11:54:00Z">
            <w:rPr>
              <w:rFonts w:eastAsia="MS Mincho"/>
              <w:iCs/>
            </w:rPr>
          </w:rPrChange>
        </w:rPr>
        <w:pPrChange w:id="264" w:author="ZTE-Fei Dong" w:date="2025-10-01T11:58:00Z">
          <w:pPr>
            <w:pStyle w:val="92"/>
          </w:pPr>
        </w:pPrChange>
      </w:pPr>
      <w:ins w:id="266" w:author="ZTE-Fei Dong" w:date="2025-10-01T11:58:00Z">
        <w:r>
          <w:rPr>
            <w:rFonts w:eastAsiaTheme="minorEastAsia"/>
            <w:iCs/>
            <w:lang w:eastAsia="zh-CN"/>
          </w:rPr>
          <w:t>5</w:t>
        </w:r>
      </w:ins>
      <w:ins w:id="267" w:author="ZTE-Fei Dong" w:date="2025-10-01T11:51:00Z">
        <w:r>
          <w:rPr>
            <w:rFonts w:eastAsiaTheme="minorEastAsia"/>
            <w:iCs/>
            <w:lang w:eastAsia="zh-CN"/>
          </w:rPr>
          <w:t xml:space="preserve">&gt; </w:t>
        </w:r>
      </w:ins>
      <w:ins w:id="268" w:author="ZTE-Fei Dong" w:date="2025-10-01T11:52:00Z">
        <w:r>
          <w:rPr>
            <w:rFonts w:eastAsiaTheme="minorEastAsia"/>
            <w:iCs/>
            <w:lang w:eastAsia="zh-CN"/>
          </w:rPr>
          <w:t>for ea</w:t>
        </w:r>
      </w:ins>
      <w:ins w:id="269" w:author="ZTE-Fei Dong" w:date="2025-10-01T11:53:00Z">
        <w:r>
          <w:rPr>
            <w:rFonts w:eastAsiaTheme="minorEastAsia"/>
            <w:iCs/>
            <w:lang w:eastAsia="zh-CN"/>
          </w:rPr>
          <w:t>ch</w:t>
        </w:r>
      </w:ins>
      <w:ins w:id="270" w:author="ZTE-Fei Dong" w:date="2025-10-01T11:52:00Z">
        <w:r>
          <w:rPr>
            <w:rFonts w:eastAsiaTheme="minorEastAsia"/>
            <w:iCs/>
            <w:lang w:eastAsia="zh-CN"/>
          </w:rPr>
          <w:t xml:space="preserve"> entry in </w:t>
        </w:r>
      </w:ins>
      <w:ins w:id="271" w:author="ZTE-Fei Dong" w:date="2025-10-01T11:52:00Z">
        <w:r>
          <w:rPr>
            <w:rFonts w:eastAsiaTheme="minorEastAsia"/>
            <w:i/>
            <w:iCs/>
            <w:lang w:eastAsia="zh-CN"/>
          </w:rPr>
          <w:t xml:space="preserve">csi-LogMeasInfoConfigList, </w:t>
        </w:r>
      </w:ins>
      <w:ins w:id="272" w:author="ZTE-Fei Dong" w:date="2025-10-01T11:52:00Z">
        <w:r>
          <w:rPr>
            <w:rFonts w:eastAsiaTheme="minorEastAsia"/>
            <w:iCs/>
            <w:lang w:eastAsia="zh-CN"/>
          </w:rPr>
          <w:t>set the field</w:t>
        </w:r>
      </w:ins>
      <w:ins w:id="273" w:author="ZTE-Fei Dong" w:date="2025-10-01T11:52:00Z">
        <w:r>
          <w:rPr/>
          <w:t xml:space="preserve"> </w:t>
        </w:r>
      </w:ins>
      <w:ins w:id="274" w:author="ZTE-Fei Dong" w:date="2025-10-01T11:52:00Z">
        <w:r>
          <w:rPr>
            <w:i/>
            <w:rPrChange w:id="275" w:author="ZTE-Fei Dong" w:date="2025-10-01T11:52:00Z">
              <w:rPr/>
            </w:rPrChange>
          </w:rPr>
          <w:t>refCSI-LoggedMeasurementConfigId</w:t>
        </w:r>
      </w:ins>
      <w:ins w:id="276" w:author="ZTE-Fei Dong" w:date="2025-10-01T11:55:00Z">
        <w:r>
          <w:rPr>
            <w:rFonts w:eastAsiaTheme="minorEastAsia"/>
            <w:iCs/>
            <w:lang w:eastAsia="zh-CN"/>
          </w:rPr>
          <w:t xml:space="preserve"> </w:t>
        </w:r>
      </w:ins>
      <w:ins w:id="277" w:author="ZTE-Fei Dong" w:date="2025-10-01T11:56:00Z">
        <w:r>
          <w:rPr>
            <w:rFonts w:eastAsiaTheme="minorEastAsia"/>
            <w:iCs/>
            <w:lang w:eastAsia="zh-CN"/>
          </w:rPr>
          <w:t>in this entry</w:t>
        </w:r>
      </w:ins>
      <w:ins w:id="278" w:author="ZTE-Fei Dong" w:date="2025-10-01T11:59:00Z">
        <w:r>
          <w:rPr>
            <w:rFonts w:eastAsiaTheme="minorEastAsia"/>
            <w:iCs/>
            <w:lang w:eastAsia="zh-CN"/>
          </w:rPr>
          <w:t xml:space="preserve"> to</w:t>
        </w:r>
      </w:ins>
      <w:ins w:id="279" w:author="ZTE-Fei Dong" w:date="2025-10-01T11:55:00Z">
        <w:r>
          <w:rPr>
            <w:rFonts w:eastAsiaTheme="minorEastAsia"/>
            <w:iCs/>
            <w:lang w:eastAsia="zh-CN"/>
          </w:rPr>
          <w:t xml:space="preserve"> </w:t>
        </w:r>
      </w:ins>
      <w:ins w:id="280" w:author="ZTE-Fei Dong" w:date="2025-10-01T11:53:00Z">
        <w:r>
          <w:rPr>
            <w:rFonts w:eastAsiaTheme="minorEastAsia"/>
            <w:iCs/>
            <w:lang w:eastAsia="zh-CN"/>
          </w:rPr>
          <w:t>the</w:t>
        </w:r>
      </w:ins>
      <w:ins w:id="281" w:author="ZTE-Fei Dong" w:date="2025-10-01T11:55:00Z">
        <w:r>
          <w:rPr>
            <w:rFonts w:eastAsiaTheme="minorEastAsia"/>
            <w:iCs/>
            <w:lang w:eastAsia="zh-CN"/>
          </w:rPr>
          <w:t xml:space="preserve"> corresponding</w:t>
        </w:r>
      </w:ins>
      <w:ins w:id="282" w:author="ZTE-Fei Dong" w:date="2025-10-01T11:53:00Z">
        <w:r>
          <w:rPr>
            <w:rFonts w:eastAsiaTheme="minorEastAsia"/>
            <w:iCs/>
            <w:lang w:eastAsia="zh-CN"/>
          </w:rPr>
          <w:t xml:space="preserve"> </w:t>
        </w:r>
      </w:ins>
      <w:ins w:id="283" w:author="ZTE-Fei Dong" w:date="2025-10-01T11:53:00Z">
        <w:r>
          <w:rPr>
            <w:i/>
          </w:rPr>
          <w:t xml:space="preserve">refCSI-LoggedMeasurementConfigId </w:t>
        </w:r>
      </w:ins>
      <w:ins w:id="284" w:author="ZTE-Fei Dong" w:date="2025-10-01T11:53:00Z">
        <w:r>
          <w:rPr/>
          <w:t xml:space="preserve">from </w:t>
        </w:r>
      </w:ins>
      <w:ins w:id="285" w:author="ZTE-Fei Dong" w:date="2025-10-01T11:53:00Z">
        <w:r>
          <w:rPr>
            <w:rFonts w:eastAsiaTheme="minorEastAsia"/>
            <w:i/>
            <w:iCs/>
            <w:lang w:eastAsia="zh-CN"/>
          </w:rPr>
          <w:t>VarCSI-LogMeasReport</w:t>
        </w:r>
      </w:ins>
      <w:ins w:id="286" w:author="ZTE-Fei Dong" w:date="2025-10-01T11:54:00Z">
        <w:r>
          <w:rPr>
            <w:rFonts w:eastAsiaTheme="minorEastAsia"/>
            <w:i/>
            <w:iCs/>
            <w:lang w:eastAsia="zh-CN"/>
          </w:rPr>
          <w:t xml:space="preserve">, </w:t>
        </w:r>
      </w:ins>
      <w:ins w:id="287" w:author="ZTE-Fei Dong" w:date="2025-10-01T11:56:00Z">
        <w:r>
          <w:rPr>
            <w:rFonts w:eastAsiaTheme="minorEastAsia"/>
            <w:iCs/>
            <w:lang w:eastAsia="zh-CN"/>
          </w:rPr>
          <w:t>include</w:t>
        </w:r>
      </w:ins>
      <w:ins w:id="288" w:author="ZTE-Fei Dong" w:date="2025-10-01T12:00:00Z">
        <w:r>
          <w:rPr>
            <w:rFonts w:eastAsiaTheme="minorEastAsia"/>
            <w:iCs/>
            <w:lang w:eastAsia="zh-CN"/>
          </w:rPr>
          <w:t xml:space="preserve"> </w:t>
        </w:r>
      </w:ins>
      <w:ins w:id="289" w:author="ZTE-Fei Dong" w:date="2025-10-01T12:03:00Z">
        <w:r>
          <w:rPr>
            <w:rFonts w:eastAsia="等线"/>
            <w:i/>
            <w:rPrChange w:id="290" w:author="ZTE-Fei Dong" w:date="2025-10-01T12:04:00Z">
              <w:rPr>
                <w:rFonts w:eastAsia="等线"/>
              </w:rPr>
            </w:rPrChange>
          </w:rPr>
          <w:t>csi-LogMeasInfoList</w:t>
        </w:r>
      </w:ins>
      <w:ins w:id="291" w:author="ZTE-Fei Dong" w:date="2025-10-01T12:04:00Z">
        <w:r>
          <w:rPr>
            <w:rFonts w:eastAsiaTheme="minorEastAsia"/>
            <w:iCs/>
            <w:lang w:eastAsia="zh-CN"/>
          </w:rPr>
          <w:t xml:space="preserve"> and set it to include one or more ent</w:t>
        </w:r>
      </w:ins>
      <w:ins w:id="292" w:author="ZTE-Fei Dong" w:date="2025-10-01T12:05:00Z">
        <w:r>
          <w:rPr>
            <w:rFonts w:eastAsiaTheme="minorEastAsia"/>
            <w:iCs/>
            <w:lang w:eastAsia="zh-CN"/>
          </w:rPr>
          <w:t xml:space="preserve">ries </w:t>
        </w:r>
      </w:ins>
      <w:ins w:id="293" w:author="ZTE-Fei Dong" w:date="2025-10-01T12:04:00Z">
        <w:r>
          <w:rPr>
            <w:rFonts w:eastAsiaTheme="minorEastAsia"/>
            <w:iCs/>
            <w:lang w:eastAsia="zh-CN"/>
          </w:rPr>
          <w:t>f</w:t>
        </w:r>
      </w:ins>
      <w:ins w:id="294" w:author="ZTE-Fei Dong" w:date="2025-10-01T11:55:00Z">
        <w:r>
          <w:rPr>
            <w:rFonts w:eastAsiaTheme="minorEastAsia"/>
            <w:iCs/>
            <w:lang w:eastAsia="zh-CN"/>
          </w:rPr>
          <w:t>rom</w:t>
        </w:r>
      </w:ins>
      <w:ins w:id="295" w:author="ZTE-Fei Dong" w:date="2025-10-01T11:57:00Z">
        <w:r>
          <w:rPr>
            <w:rFonts w:eastAsiaTheme="minorEastAsia"/>
            <w:iCs/>
            <w:lang w:eastAsia="zh-CN"/>
          </w:rPr>
          <w:t xml:space="preserve"> </w:t>
        </w:r>
      </w:ins>
      <w:ins w:id="296" w:author="ZTE-Fei Dong" w:date="2025-10-01T11:57:00Z">
        <w:r>
          <w:rPr>
            <w:i/>
          </w:rPr>
          <w:t>VarCSI-LogMeasReport</w:t>
        </w:r>
      </w:ins>
      <w:ins w:id="297" w:author="ZTE-Fei Dong" w:date="2025-10-01T12:05:00Z">
        <w:r>
          <w:rPr>
            <w:i/>
          </w:rPr>
          <w:t xml:space="preserve"> </w:t>
        </w:r>
      </w:ins>
      <w:ins w:id="298" w:author="ZTE-Fei Dong" w:date="2025-10-01T12:05:00Z">
        <w:r>
          <w:rPr/>
          <w:t>starting from the entries logged first</w:t>
        </w:r>
      </w:ins>
      <w:ins w:id="299" w:author="ZTE-Fei Dong" w:date="2025-10-01T14:38:00Z">
        <w:r>
          <w:rPr/>
          <w:t>;</w:t>
        </w:r>
      </w:ins>
      <w:ins w:id="300" w:author="ZTE-Fei Dong" w:date="2025-10-01T11:57:00Z">
        <w:r>
          <w:rPr>
            <w:i/>
          </w:rPr>
          <w:t xml:space="preserve"> </w:t>
        </w:r>
      </w:ins>
      <w:ins w:id="301" w:author="ZTE-Fei Dong" w:date="2025-10-01T11:54:00Z">
        <w:r>
          <w:rPr>
            <w:rFonts w:eastAsiaTheme="minorEastAsia"/>
            <w:iCs/>
            <w:lang w:eastAsia="zh-CN"/>
          </w:rPr>
          <w:t xml:space="preserve"> </w:t>
        </w:r>
      </w:ins>
    </w:p>
    <w:p>
      <w:pPr>
        <w:pStyle w:val="92"/>
      </w:pPr>
      <w:r>
        <w:t>3&gt;</w:t>
      </w:r>
      <w:r>
        <w:tab/>
      </w:r>
      <w:r>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pPr>
        <w:pStyle w:val="94"/>
      </w:pPr>
      <w:r>
        <w:t>4&gt;</w:t>
      </w:r>
      <w:r>
        <w:tab/>
      </w:r>
      <w:r>
        <w:t xml:space="preserve">include the </w:t>
      </w:r>
      <w:r>
        <w:rPr>
          <w:i/>
          <w:iCs/>
        </w:rPr>
        <w:t>csi-MoreLogMeasAvailable</w:t>
      </w:r>
      <w:r>
        <w:t>;</w:t>
      </w:r>
    </w:p>
    <w:p>
      <w:pPr>
        <w:pStyle w:val="64"/>
      </w:pPr>
      <w:r>
        <w:t>1&gt;</w:t>
      </w:r>
      <w:r>
        <w:tab/>
      </w:r>
      <w:r>
        <w:t xml:space="preserve">if the </w:t>
      </w:r>
      <w:r>
        <w:rPr>
          <w:i/>
          <w:iCs/>
        </w:rPr>
        <w:t xml:space="preserve">logMeasReport </w:t>
      </w:r>
      <w:r>
        <w:t xml:space="preserve">is included in the </w:t>
      </w:r>
      <w:r>
        <w:rPr>
          <w:i/>
          <w:iCs/>
        </w:rPr>
        <w:t>UEInformationResponse</w:t>
      </w:r>
      <w:r>
        <w:t>:</w:t>
      </w:r>
    </w:p>
    <w:p>
      <w:pPr>
        <w:pStyle w:val="69"/>
      </w:pPr>
      <w:r>
        <w:t>2&gt;</w:t>
      </w:r>
      <w:r>
        <w:tab/>
      </w:r>
      <w:r>
        <w:t xml:space="preserve">submit the </w:t>
      </w:r>
      <w:r>
        <w:rPr>
          <w:i/>
        </w:rPr>
        <w:t>UEInformationResponse</w:t>
      </w:r>
      <w:r>
        <w:t xml:space="preserve"> message to lower layers for transmission via SRB2;</w:t>
      </w:r>
    </w:p>
    <w:p>
      <w:pPr>
        <w:pStyle w:val="69"/>
      </w:pPr>
      <w:r>
        <w:t>2&gt;</w:t>
      </w:r>
      <w:r>
        <w:tab/>
      </w:r>
      <w:r>
        <w:t xml:space="preserve">discard the logged measurement entries included in the </w:t>
      </w:r>
      <w:r>
        <w:rPr>
          <w:i/>
          <w:iCs/>
        </w:rPr>
        <w:t xml:space="preserve">logMeasInfoList </w:t>
      </w:r>
      <w:r>
        <w:t xml:space="preserve">from </w:t>
      </w:r>
      <w:r>
        <w:rPr>
          <w:i/>
          <w:iCs/>
        </w:rPr>
        <w:t>VarLogMeasReport</w:t>
      </w:r>
      <w:r>
        <w:rPr>
          <w:iCs/>
        </w:rPr>
        <w:t xml:space="preserve"> [RIL]: J009 AIML upon successful </w:t>
      </w:r>
      <w:r>
        <w:t>delivery</w:t>
      </w:r>
      <w:r>
        <w:rPr>
          <w:iCs/>
        </w:rPr>
        <w:t xml:space="preserve"> of the </w:t>
      </w:r>
      <w:r>
        <w:rPr>
          <w:i/>
        </w:rPr>
        <w:t xml:space="preserve">UEInformationResponse </w:t>
      </w:r>
      <w:r>
        <w:t>message confirmed by lower layers</w:t>
      </w:r>
      <w:r>
        <w:rPr>
          <w:iCs/>
        </w:rPr>
        <w:t xml:space="preserve"> [RIL]: V105 AIML;</w:t>
      </w:r>
    </w:p>
    <w:p>
      <w:pPr>
        <w:pStyle w:val="64"/>
      </w:pPr>
      <w:r>
        <w:t>1&gt;</w:t>
      </w:r>
      <w:r>
        <w:tab/>
      </w:r>
      <w:r>
        <w:t xml:space="preserve">else if </w:t>
      </w:r>
      <w:r>
        <w:rPr>
          <w:i/>
        </w:rPr>
        <w:t>csi-LogMeasReport</w:t>
      </w:r>
      <w:r>
        <w:rPr>
          <w:iCs/>
        </w:rPr>
        <w:t xml:space="preserve"> is included </w:t>
      </w:r>
      <w:r>
        <w:t xml:space="preserve">in the </w:t>
      </w:r>
      <w:r>
        <w:rPr>
          <w:i/>
          <w:iCs/>
        </w:rPr>
        <w:t>UEInformationResponse</w:t>
      </w:r>
      <w:r>
        <w:t>:</w:t>
      </w:r>
    </w:p>
    <w:p>
      <w:pPr>
        <w:pStyle w:val="69"/>
        <w:rPr>
          <w:ins w:id="302" w:author="ZTE-Fei Dong" w:date="2025-10-01T12:05:00Z"/>
        </w:rPr>
      </w:pPr>
      <w:r>
        <w:t>2&gt;</w:t>
      </w:r>
      <w:r>
        <w:tab/>
      </w:r>
      <w:r>
        <w:t xml:space="preserve">submit the </w:t>
      </w:r>
      <w:r>
        <w:rPr>
          <w:i/>
        </w:rPr>
        <w:t>UEInformationResponse</w:t>
      </w:r>
      <w:r>
        <w:t xml:space="preserve"> message to lower layers for transmission via SRBX;</w:t>
      </w:r>
    </w:p>
    <w:p>
      <w:pPr>
        <w:pStyle w:val="69"/>
        <w:rPr>
          <w:ins w:id="303" w:author="ZTE-Fei Dong" w:date="2025-10-01T12:08:00Z"/>
          <w:rFonts w:eastAsiaTheme="minorEastAsia"/>
          <w:lang w:eastAsia="zh-CN"/>
        </w:rPr>
      </w:pPr>
      <w:ins w:id="304" w:author="ZTE-Fei Dong" w:date="2025-10-01T12:05:00Z">
        <w:r>
          <w:rPr>
            <w:rFonts w:hint="eastAsia" w:eastAsiaTheme="minorEastAsia"/>
            <w:lang w:eastAsia="zh-CN"/>
          </w:rPr>
          <w:t>2</w:t>
        </w:r>
      </w:ins>
      <w:ins w:id="305" w:author="ZTE-Fei Dong" w:date="2025-10-01T12:05:00Z">
        <w:r>
          <w:rPr>
            <w:rFonts w:eastAsiaTheme="minorEastAsia"/>
            <w:lang w:eastAsia="zh-CN"/>
          </w:rPr>
          <w:t>&gt; if the entr</w:t>
        </w:r>
      </w:ins>
      <w:ins w:id="306" w:author="ZTE-Fei Dong" w:date="2025-10-01T12:06:00Z">
        <w:r>
          <w:rPr>
            <w:rFonts w:eastAsiaTheme="minorEastAsia"/>
            <w:lang w:eastAsia="zh-CN"/>
          </w:rPr>
          <w:t>ies</w:t>
        </w:r>
      </w:ins>
      <w:ins w:id="307" w:author="ZTE-Fei Dong" w:date="2025-10-01T12:05:00Z">
        <w:r>
          <w:rPr>
            <w:rFonts w:eastAsiaTheme="minorEastAsia"/>
            <w:lang w:eastAsia="zh-CN"/>
          </w:rPr>
          <w:t xml:space="preserve"> in </w:t>
        </w:r>
      </w:ins>
      <w:ins w:id="308" w:author="ZTE-Fei Dong" w:date="2025-10-01T12:06:00Z">
        <w:r>
          <w:rPr>
            <w:rFonts w:eastAsiaTheme="minorEastAsia"/>
            <w:i/>
            <w:lang w:eastAsia="zh-CN"/>
          </w:rPr>
          <w:t xml:space="preserve">csi-LogMeasInfoCellList </w:t>
        </w:r>
      </w:ins>
      <w:ins w:id="309" w:author="ZTE-Fei Dong" w:date="2025-10-01T12:06:00Z">
        <w:r>
          <w:rPr>
            <w:rFonts w:eastAsiaTheme="minorEastAsia"/>
            <w:lang w:eastAsia="zh-CN"/>
          </w:rPr>
          <w:t>from</w:t>
        </w:r>
      </w:ins>
      <w:ins w:id="310" w:author="ZTE-Fei Dong" w:date="2025-10-01T12:06:00Z">
        <w:r>
          <w:rPr>
            <w:rFonts w:eastAsiaTheme="minorEastAsia"/>
            <w:i/>
            <w:lang w:eastAsia="zh-CN"/>
            <w:rPrChange w:id="311" w:author="ZTE-Fei Dong" w:date="2025-10-01T12:09:00Z">
              <w:rPr>
                <w:rFonts w:eastAsiaTheme="minorEastAsia"/>
                <w:lang w:eastAsia="zh-CN"/>
              </w:rPr>
            </w:rPrChange>
          </w:rPr>
          <w:t xml:space="preserve"> VarCSI-LogMeasReport</w:t>
        </w:r>
      </w:ins>
      <w:ins w:id="312" w:author="ZTE-Fei Dong" w:date="2025-10-01T12:06:00Z">
        <w:r>
          <w:rPr>
            <w:rFonts w:eastAsiaTheme="minorEastAsia"/>
            <w:lang w:eastAsia="zh-CN"/>
          </w:rPr>
          <w:t xml:space="preserve"> </w:t>
        </w:r>
      </w:ins>
      <w:ins w:id="313" w:author="ZTE-Fei Dong" w:date="2025-10-01T12:07:00Z">
        <w:r>
          <w:rPr>
            <w:rFonts w:eastAsiaTheme="minorEastAsia"/>
            <w:lang w:eastAsia="zh-CN"/>
          </w:rPr>
          <w:t xml:space="preserve">has been included in the </w:t>
        </w:r>
      </w:ins>
      <w:ins w:id="314" w:author="ZTE-Fei Dong" w:date="2025-10-01T12:07:00Z">
        <w:r>
          <w:rPr>
            <w:rFonts w:eastAsiaTheme="minorEastAsia"/>
            <w:i/>
            <w:lang w:eastAsia="zh-CN"/>
          </w:rPr>
          <w:t xml:space="preserve">UEInformationResponse </w:t>
        </w:r>
      </w:ins>
      <w:ins w:id="315" w:author="ZTE-Fei Dong" w:date="2025-10-01T12:07:00Z">
        <w:r>
          <w:rPr>
            <w:rFonts w:eastAsiaTheme="minorEastAsia"/>
            <w:lang w:eastAsia="zh-CN"/>
          </w:rPr>
          <w:t xml:space="preserve">and the successful delivery of the </w:t>
        </w:r>
      </w:ins>
      <w:ins w:id="316" w:author="ZTE-Fei Dong" w:date="2025-10-01T12:08:00Z">
        <w:r>
          <w:rPr>
            <w:rFonts w:eastAsiaTheme="minorEastAsia"/>
            <w:i/>
            <w:lang w:eastAsia="zh-CN"/>
          </w:rPr>
          <w:t xml:space="preserve">UEInformationResponse </w:t>
        </w:r>
      </w:ins>
      <w:ins w:id="317" w:author="ZTE-Fei Dong" w:date="2025-10-01T12:08:00Z">
        <w:r>
          <w:rPr>
            <w:rFonts w:eastAsiaTheme="minorEastAsia"/>
            <w:lang w:eastAsia="zh-CN"/>
          </w:rPr>
          <w:t>message confirmed by lower layer:</w:t>
        </w:r>
      </w:ins>
    </w:p>
    <w:p>
      <w:pPr>
        <w:pStyle w:val="69"/>
        <w:rPr>
          <w:ins w:id="318" w:author="ZTE-Fei Dong" w:date="2025-10-01T12:10:00Z"/>
          <w:i/>
          <w:iCs/>
        </w:rPr>
      </w:pPr>
      <w:ins w:id="319" w:author="ZTE-Fei Dong" w:date="2025-10-01T12:08:00Z">
        <w:r>
          <w:rPr>
            <w:rFonts w:eastAsiaTheme="minorEastAsia"/>
            <w:lang w:eastAsia="zh-CN"/>
          </w:rPr>
          <w:tab/>
        </w:r>
      </w:ins>
      <w:ins w:id="320" w:author="ZTE-Fei Dong" w:date="2025-10-01T12:08:00Z">
        <w:r>
          <w:rPr>
            <w:rFonts w:eastAsiaTheme="minorEastAsia"/>
            <w:lang w:eastAsia="zh-CN"/>
          </w:rPr>
          <w:t xml:space="preserve">3&gt; discard the entries in </w:t>
        </w:r>
      </w:ins>
      <w:ins w:id="321" w:author="ZTE-Fei Dong" w:date="2025-10-01T12:08:00Z">
        <w:r>
          <w:rPr>
            <w:rFonts w:eastAsiaTheme="minorEastAsia"/>
            <w:i/>
            <w:lang w:eastAsia="zh-CN"/>
          </w:rPr>
          <w:t>csi-LogMeasI</w:t>
        </w:r>
      </w:ins>
      <w:ins w:id="322" w:author="ZTE-Fei Dong" w:date="2025-10-01T12:09:00Z">
        <w:r>
          <w:rPr>
            <w:rFonts w:eastAsiaTheme="minorEastAsia"/>
            <w:i/>
            <w:lang w:eastAsia="zh-CN"/>
          </w:rPr>
          <w:t xml:space="preserve">nfoCellList </w:t>
        </w:r>
      </w:ins>
      <w:ins w:id="323" w:author="ZTE-Fei Dong" w:date="2025-10-01T12:10:00Z">
        <w:r>
          <w:rPr>
            <w:rFonts w:eastAsiaTheme="minorEastAsia"/>
            <w:u w:val="single"/>
            <w:lang w:eastAsia="zh-CN"/>
          </w:rPr>
          <w:t>from</w:t>
        </w:r>
      </w:ins>
      <w:ins w:id="324" w:author="ZTE-Fei Dong" w:date="2025-10-01T12:10:00Z">
        <w:r>
          <w:rPr>
            <w:i/>
            <w:iCs/>
          </w:rPr>
          <w:t xml:space="preserve"> VarCSI-LogMeasReport.</w:t>
        </w:r>
      </w:ins>
    </w:p>
    <w:p>
      <w:pPr>
        <w:pStyle w:val="69"/>
        <w:rPr>
          <w:ins w:id="325" w:author="ZTE-Fei Dong" w:date="2025-10-01T12:11:00Z"/>
          <w:rFonts w:eastAsiaTheme="minorEastAsia"/>
          <w:lang w:eastAsia="zh-CN"/>
        </w:rPr>
      </w:pPr>
      <w:ins w:id="326" w:author="ZTE-Fei Dong" w:date="2025-10-01T12:10:00Z">
        <w:r>
          <w:rPr>
            <w:rFonts w:eastAsiaTheme="minorEastAsia"/>
            <w:lang w:eastAsia="zh-CN"/>
          </w:rPr>
          <w:t xml:space="preserve">2&gt; if the entries in </w:t>
        </w:r>
      </w:ins>
      <w:ins w:id="327" w:author="ZTE-Fei Dong" w:date="2025-10-01T12:10:00Z">
        <w:r>
          <w:rPr>
            <w:rFonts w:eastAsiaTheme="minorEastAsia"/>
            <w:i/>
            <w:lang w:eastAsia="zh-CN"/>
          </w:rPr>
          <w:t xml:space="preserve">csi-LogMeasInfoMeasConfigList </w:t>
        </w:r>
      </w:ins>
      <w:ins w:id="328" w:author="ZTE-Fei Dong" w:date="2025-10-01T12:10:00Z">
        <w:r>
          <w:rPr>
            <w:rFonts w:eastAsiaTheme="minorEastAsia"/>
            <w:lang w:eastAsia="zh-CN"/>
          </w:rPr>
          <w:t>from</w:t>
        </w:r>
      </w:ins>
      <w:ins w:id="329" w:author="ZTE-Fei Dong" w:date="2025-10-01T12:10:00Z">
        <w:r>
          <w:rPr>
            <w:rFonts w:eastAsiaTheme="minorEastAsia"/>
            <w:i/>
            <w:lang w:eastAsia="zh-CN"/>
          </w:rPr>
          <w:t xml:space="preserve"> VarCSI-LogMeasReport</w:t>
        </w:r>
      </w:ins>
      <w:ins w:id="330" w:author="ZTE-Fei Dong" w:date="2025-10-01T12:10:00Z">
        <w:r>
          <w:rPr>
            <w:rFonts w:eastAsiaTheme="minorEastAsia"/>
            <w:lang w:eastAsia="zh-CN"/>
          </w:rPr>
          <w:t xml:space="preserve"> has been included in the </w:t>
        </w:r>
      </w:ins>
      <w:ins w:id="331" w:author="ZTE-Fei Dong" w:date="2025-10-01T12:10:00Z">
        <w:r>
          <w:rPr>
            <w:rFonts w:eastAsiaTheme="minorEastAsia"/>
            <w:i/>
            <w:lang w:eastAsia="zh-CN"/>
          </w:rPr>
          <w:t xml:space="preserve">UEInformationResponse </w:t>
        </w:r>
      </w:ins>
      <w:ins w:id="332" w:author="ZTE-Fei Dong" w:date="2025-10-01T12:10:00Z">
        <w:r>
          <w:rPr>
            <w:rFonts w:eastAsiaTheme="minorEastAsia"/>
            <w:lang w:eastAsia="zh-CN"/>
          </w:rPr>
          <w:t xml:space="preserve">and the successful delivery of the </w:t>
        </w:r>
      </w:ins>
      <w:ins w:id="333" w:author="ZTE-Fei Dong" w:date="2025-10-01T12:10:00Z">
        <w:r>
          <w:rPr>
            <w:rFonts w:eastAsiaTheme="minorEastAsia"/>
            <w:i/>
            <w:lang w:eastAsia="zh-CN"/>
          </w:rPr>
          <w:t xml:space="preserve">UEInformationResponse </w:t>
        </w:r>
      </w:ins>
      <w:ins w:id="334" w:author="ZTE-Fei Dong" w:date="2025-10-01T12:10:00Z">
        <w:r>
          <w:rPr>
            <w:rFonts w:eastAsiaTheme="minorEastAsia"/>
            <w:lang w:eastAsia="zh-CN"/>
          </w:rPr>
          <w:t>message confirmed by lower layer:</w:t>
        </w:r>
      </w:ins>
    </w:p>
    <w:p>
      <w:pPr>
        <w:pStyle w:val="69"/>
        <w:rPr>
          <w:ins w:id="335" w:author="ZTE-Fei Dong" w:date="2025-10-01T12:11:00Z"/>
          <w:i/>
          <w:iCs/>
        </w:rPr>
      </w:pPr>
      <w:ins w:id="336" w:author="ZTE-Fei Dong" w:date="2025-10-01T12:11:00Z">
        <w:r>
          <w:rPr>
            <w:rFonts w:eastAsiaTheme="minorEastAsia"/>
            <w:i/>
            <w:lang w:eastAsia="zh-CN"/>
          </w:rPr>
          <w:tab/>
        </w:r>
      </w:ins>
      <w:ins w:id="337" w:author="ZTE-Fei Dong" w:date="2025-10-01T12:11:00Z">
        <w:r>
          <w:rPr>
            <w:rFonts w:eastAsiaTheme="minorEastAsia"/>
            <w:lang w:eastAsia="zh-CN"/>
          </w:rPr>
          <w:t xml:space="preserve">3&gt; discard the entries in </w:t>
        </w:r>
      </w:ins>
      <w:ins w:id="338" w:author="ZTE-Fei Dong" w:date="2025-10-01T12:11:00Z">
        <w:r>
          <w:rPr>
            <w:rFonts w:eastAsiaTheme="minorEastAsia"/>
            <w:i/>
            <w:lang w:eastAsia="zh-CN"/>
          </w:rPr>
          <w:t xml:space="preserve">csi-LogMeasInfoMeasConfigList </w:t>
        </w:r>
      </w:ins>
      <w:ins w:id="339" w:author="ZTE-Fei Dong" w:date="2025-10-01T12:11:00Z">
        <w:r>
          <w:rPr>
            <w:rFonts w:eastAsiaTheme="minorEastAsia"/>
            <w:u w:val="single"/>
            <w:lang w:eastAsia="zh-CN"/>
          </w:rPr>
          <w:t>from</w:t>
        </w:r>
      </w:ins>
      <w:ins w:id="340" w:author="ZTE-Fei Dong" w:date="2025-10-01T12:11:00Z">
        <w:r>
          <w:rPr>
            <w:i/>
            <w:iCs/>
          </w:rPr>
          <w:t xml:space="preserve"> VarCSI-LogMeasReport.</w:t>
        </w:r>
      </w:ins>
    </w:p>
    <w:p>
      <w:pPr>
        <w:pStyle w:val="69"/>
        <w:rPr>
          <w:ins w:id="341" w:author="ZTE-Fei Dong" w:date="2025-10-01T12:12:00Z"/>
          <w:rFonts w:eastAsiaTheme="minorEastAsia"/>
          <w:lang w:eastAsia="zh-CN"/>
        </w:rPr>
      </w:pPr>
      <w:ins w:id="342" w:author="ZTE-Fei Dong" w:date="2025-10-01T12:11:00Z">
        <w:r>
          <w:rPr>
            <w:rFonts w:eastAsiaTheme="minorEastAsia"/>
            <w:lang w:eastAsia="zh-CN"/>
          </w:rPr>
          <w:t xml:space="preserve">2&gt; if the entries in </w:t>
        </w:r>
      </w:ins>
      <w:ins w:id="343" w:author="ZTE-Fei Dong" w:date="2025-10-01T12:12:00Z">
        <w:r>
          <w:rPr>
            <w:rFonts w:eastAsia="等线"/>
            <w:i/>
          </w:rPr>
          <w:t>csi-LogMeasInfoList</w:t>
        </w:r>
      </w:ins>
      <w:ins w:id="344" w:author="ZTE-Fei Dong" w:date="2025-10-01T12:11:00Z">
        <w:r>
          <w:rPr>
            <w:rFonts w:eastAsiaTheme="minorEastAsia"/>
            <w:i/>
            <w:lang w:eastAsia="zh-CN"/>
          </w:rPr>
          <w:t xml:space="preserve"> </w:t>
        </w:r>
      </w:ins>
      <w:ins w:id="345" w:author="ZTE-Fei Dong" w:date="2025-10-01T12:11:00Z">
        <w:r>
          <w:rPr>
            <w:rFonts w:eastAsiaTheme="minorEastAsia"/>
            <w:lang w:eastAsia="zh-CN"/>
          </w:rPr>
          <w:t>from</w:t>
        </w:r>
      </w:ins>
      <w:ins w:id="346" w:author="ZTE-Fei Dong" w:date="2025-10-01T12:11:00Z">
        <w:r>
          <w:rPr>
            <w:rFonts w:eastAsiaTheme="minorEastAsia"/>
            <w:i/>
            <w:lang w:eastAsia="zh-CN"/>
          </w:rPr>
          <w:t xml:space="preserve"> VarCSI-LogMeasReport</w:t>
        </w:r>
      </w:ins>
      <w:ins w:id="347" w:author="ZTE-Fei Dong" w:date="2025-10-01T12:11:00Z">
        <w:r>
          <w:rPr>
            <w:rFonts w:eastAsiaTheme="minorEastAsia"/>
            <w:lang w:eastAsia="zh-CN"/>
          </w:rPr>
          <w:t xml:space="preserve"> has been included in the </w:t>
        </w:r>
      </w:ins>
      <w:ins w:id="348" w:author="ZTE-Fei Dong" w:date="2025-10-01T12:11:00Z">
        <w:r>
          <w:rPr>
            <w:rFonts w:eastAsiaTheme="minorEastAsia"/>
            <w:i/>
            <w:lang w:eastAsia="zh-CN"/>
          </w:rPr>
          <w:t xml:space="preserve">UEInformationResponse </w:t>
        </w:r>
      </w:ins>
      <w:ins w:id="349" w:author="ZTE-Fei Dong" w:date="2025-10-01T12:11:00Z">
        <w:r>
          <w:rPr>
            <w:rFonts w:eastAsiaTheme="minorEastAsia"/>
            <w:lang w:eastAsia="zh-CN"/>
          </w:rPr>
          <w:t xml:space="preserve">and the successful delivery of the </w:t>
        </w:r>
      </w:ins>
      <w:ins w:id="350" w:author="ZTE-Fei Dong" w:date="2025-10-01T12:11:00Z">
        <w:r>
          <w:rPr>
            <w:rFonts w:eastAsiaTheme="minorEastAsia"/>
            <w:i/>
            <w:lang w:eastAsia="zh-CN"/>
          </w:rPr>
          <w:t xml:space="preserve">UEInformationResponse </w:t>
        </w:r>
      </w:ins>
      <w:ins w:id="351" w:author="ZTE-Fei Dong" w:date="2025-10-01T12:11:00Z">
        <w:r>
          <w:rPr>
            <w:rFonts w:eastAsiaTheme="minorEastAsia"/>
            <w:lang w:eastAsia="zh-CN"/>
          </w:rPr>
          <w:t>message confirmed by lower layer:</w:t>
        </w:r>
      </w:ins>
    </w:p>
    <w:p>
      <w:pPr>
        <w:pStyle w:val="69"/>
        <w:rPr>
          <w:rFonts w:eastAsiaTheme="minorEastAsia"/>
          <w:lang w:eastAsia="zh-CN"/>
          <w:rPrChange w:id="352" w:author="ZTE-Fei Dong" w:date="2025-10-01T12:11:00Z">
            <w:rPr/>
          </w:rPrChange>
        </w:rPr>
      </w:pPr>
      <w:ins w:id="353" w:author="ZTE-Fei Dong" w:date="2025-10-01T12:12:00Z">
        <w:r>
          <w:rPr>
            <w:rFonts w:eastAsiaTheme="minorEastAsia"/>
            <w:lang w:eastAsia="zh-CN"/>
          </w:rPr>
          <w:tab/>
        </w:r>
      </w:ins>
      <w:ins w:id="354" w:author="ZTE-Fei Dong" w:date="2025-10-01T12:12:00Z">
        <w:r>
          <w:rPr>
            <w:rFonts w:eastAsiaTheme="minorEastAsia"/>
            <w:lang w:eastAsia="zh-CN"/>
          </w:rPr>
          <w:t xml:space="preserve">3&gt; discard the entries in </w:t>
        </w:r>
      </w:ins>
      <w:ins w:id="355" w:author="ZTE-Fei Dong" w:date="2025-10-01T12:12:00Z">
        <w:r>
          <w:rPr>
            <w:rFonts w:eastAsia="等线"/>
            <w:i/>
          </w:rPr>
          <w:t>csi-LogMeasInfoList</w:t>
        </w:r>
      </w:ins>
      <w:ins w:id="356" w:author="ZTE-Fei Dong" w:date="2025-10-01T12:12:00Z">
        <w:r>
          <w:rPr>
            <w:rFonts w:eastAsiaTheme="minorEastAsia"/>
            <w:i/>
            <w:lang w:eastAsia="zh-CN"/>
          </w:rPr>
          <w:t xml:space="preserve"> </w:t>
        </w:r>
      </w:ins>
      <w:ins w:id="357" w:author="ZTE-Fei Dong" w:date="2025-10-01T12:12:00Z">
        <w:r>
          <w:rPr>
            <w:rFonts w:eastAsiaTheme="minorEastAsia"/>
            <w:u w:val="single"/>
            <w:lang w:eastAsia="zh-CN"/>
          </w:rPr>
          <w:t>from</w:t>
        </w:r>
      </w:ins>
      <w:ins w:id="358" w:author="ZTE-Fei Dong" w:date="2025-10-01T12:12:00Z">
        <w:r>
          <w:rPr>
            <w:i/>
            <w:iCs/>
          </w:rPr>
          <w:t xml:space="preserve"> VarCSI-LogMeasReport.</w:t>
        </w:r>
      </w:ins>
    </w:p>
    <w:p>
      <w:pPr>
        <w:pStyle w:val="69"/>
        <w:rPr>
          <w:del w:id="359" w:author="ZTE-Fei Dong" w:date="2025-10-01T12:11:00Z"/>
          <w:iCs/>
        </w:rPr>
      </w:pPr>
      <w:del w:id="360" w:author="ZTE-Fei Dong" w:date="2025-10-01T12:11:00Z">
        <w:r>
          <w:rPr/>
          <w:delText>2&gt;</w:delText>
        </w:r>
      </w:del>
      <w:del w:id="361" w:author="ZTE-Fei Dong" w:date="2025-10-01T12:11:00Z">
        <w:r>
          <w:rPr/>
          <w:tab/>
        </w:r>
      </w:del>
      <w:del w:id="362" w:author="ZTE-Fei Dong" w:date="2025-10-01T12:11:00Z">
        <w:r>
          <w:rPr/>
          <w:delText xml:space="preserve">discard the logged measurement entries included in the </w:delText>
        </w:r>
      </w:del>
      <w:del w:id="363" w:author="ZTE-Fei Dong" w:date="2025-10-01T12:11:00Z">
        <w:r>
          <w:rPr>
            <w:i/>
            <w:iCs/>
          </w:rPr>
          <w:delText xml:space="preserve">csi-LogMeasInfoList </w:delText>
        </w:r>
      </w:del>
      <w:del w:id="364" w:author="ZTE-Fei Dong" w:date="2025-10-01T12:11:00Z">
        <w:r>
          <w:rPr/>
          <w:delText xml:space="preserve">from </w:delText>
        </w:r>
      </w:del>
      <w:del w:id="365" w:author="ZTE-Fei Dong" w:date="2025-10-01T12:11:00Z">
        <w:r>
          <w:rPr>
            <w:i/>
            <w:iCs/>
          </w:rPr>
          <w:delText>VarCSI-LogMeasReport</w:delText>
        </w:r>
      </w:del>
      <w:del w:id="366" w:author="ZTE-Fei Dong" w:date="2025-10-01T12:11:00Z">
        <w:r>
          <w:rPr>
            <w:iCs/>
          </w:rPr>
          <w:delText xml:space="preserve"> upon successful </w:delText>
        </w:r>
      </w:del>
      <w:del w:id="367" w:author="ZTE-Fei Dong" w:date="2025-10-01T12:11:00Z">
        <w:r>
          <w:rPr/>
          <w:delText>delivery</w:delText>
        </w:r>
      </w:del>
      <w:del w:id="368" w:author="ZTE-Fei Dong" w:date="2025-10-01T12:11:00Z">
        <w:r>
          <w:rPr>
            <w:iCs/>
          </w:rPr>
          <w:delText xml:space="preserve"> of the </w:delText>
        </w:r>
      </w:del>
      <w:del w:id="369" w:author="ZTE-Fei Dong" w:date="2025-10-01T12:11:00Z">
        <w:r>
          <w:rPr>
            <w:i/>
          </w:rPr>
          <w:delText xml:space="preserve">UEInformationResponse </w:delText>
        </w:r>
      </w:del>
      <w:del w:id="370" w:author="ZTE-Fei Dong" w:date="2025-10-01T12:11:00Z">
        <w:r>
          <w:rPr/>
          <w:delText>message confirmed by lower layers</w:delText>
        </w:r>
      </w:del>
      <w:del w:id="371" w:author="ZTE-Fei Dong" w:date="2025-10-01T12:11:00Z">
        <w:r>
          <w:rPr>
            <w:iCs/>
          </w:rPr>
          <w:delText>;</w:delText>
        </w:r>
      </w:del>
    </w:p>
    <w:p>
      <w:pPr>
        <w:pStyle w:val="64"/>
      </w:pPr>
      <w:r>
        <w:t>1&gt;</w:t>
      </w:r>
      <w:r>
        <w:tab/>
      </w:r>
      <w:r>
        <w:t>else:</w:t>
      </w:r>
    </w:p>
    <w:p>
      <w:pPr>
        <w:pStyle w:val="69"/>
      </w:pPr>
      <w:r>
        <w:t>2&gt;</w:t>
      </w:r>
      <w:r>
        <w:tab/>
      </w:r>
      <w:r>
        <w:t xml:space="preserve">submit the </w:t>
      </w:r>
      <w:r>
        <w:rPr>
          <w:i/>
        </w:rPr>
        <w:t>UEInformationResponse</w:t>
      </w:r>
      <w:r>
        <w:t xml:space="preserve"> message to lower layers for transmission via SRB1.</w:t>
      </w:r>
    </w:p>
    <w:p>
      <w:pPr>
        <w:pStyle w:val="89"/>
      </w:pPr>
      <w:r>
        <w:t xml:space="preserve">NOTE: It is up to the network to ensure that logged data based on </w:t>
      </w:r>
      <w:r>
        <w:rPr>
          <w:i/>
          <w:iCs/>
        </w:rPr>
        <w:t>logMeasReportReq</w:t>
      </w:r>
      <w:r>
        <w:t xml:space="preserve"> and </w:t>
      </w:r>
      <w:r>
        <w:rPr>
          <w:i/>
          <w:iCs/>
        </w:rPr>
        <w:t>csi-LogMeasReportReq</w:t>
      </w:r>
      <w:r>
        <w:t xml:space="preserve"> are not requested in the same message.</w:t>
      </w:r>
    </w:p>
    <w:p>
      <w:pPr>
        <w:rPr>
          <w:lang w:val="en-GB" w:eastAsia="zh-CN"/>
        </w:rPr>
      </w:pPr>
    </w:p>
    <w:p>
      <w:pPr>
        <w:pStyle w:val="3"/>
        <w:rPr>
          <w:rFonts w:ascii="Arial" w:hAnsi="Arial" w:cs="Arial"/>
          <w:b w:val="0"/>
          <w:bCs w:val="0"/>
          <w:lang w:eastAsia="zh-CN"/>
        </w:rPr>
      </w:pPr>
      <w:r>
        <w:rPr>
          <w:rFonts w:ascii="Arial" w:hAnsi="Arial" w:cs="Arial"/>
          <w:b w:val="0"/>
          <w:bCs w:val="0"/>
          <w:lang w:eastAsia="zh-CN"/>
        </w:rPr>
        <w:t>TP for H007</w:t>
      </w:r>
    </w:p>
    <w:p>
      <w:pPr>
        <w:pStyle w:val="5"/>
        <w:numPr>
          <w:ilvl w:val="0"/>
          <w:numId w:val="0"/>
        </w:numPr>
        <w:ind w:left="864" w:hanging="864"/>
      </w:pPr>
      <w:bookmarkStart w:id="10" w:name="_Toc60776912"/>
      <w:bookmarkStart w:id="11" w:name="_Toc193445692"/>
      <w:bookmarkStart w:id="12" w:name="_Toc193462762"/>
      <w:bookmarkStart w:id="13" w:name="_Toc193451497"/>
      <w:r>
        <w:t>5.5x.1.3</w:t>
      </w:r>
      <w:r>
        <w:tab/>
      </w:r>
      <w:r>
        <w:t xml:space="preserve">Reception of </w:t>
      </w:r>
      <w:r>
        <w:rPr>
          <w:i/>
          <w:iCs/>
        </w:rPr>
        <w:t>CSI-</w:t>
      </w:r>
      <w:r>
        <w:rPr>
          <w:i/>
        </w:rPr>
        <w:t>LoggedMeasurementConfig</w:t>
      </w:r>
      <w:r>
        <w:t xml:space="preserve"> by the UE</w:t>
      </w:r>
      <w:bookmarkEnd w:id="10"/>
      <w:bookmarkEnd w:id="11"/>
      <w:bookmarkEnd w:id="12"/>
      <w:bookmarkEnd w:id="13"/>
    </w:p>
    <w:p>
      <w:r>
        <w:t xml:space="preserve">Upon receiving </w:t>
      </w:r>
      <w:r>
        <w:rPr>
          <w:i/>
          <w:iCs/>
        </w:rPr>
        <w:t>csi-LoggedMeasurementConfigToAddModList</w:t>
      </w:r>
      <w:r>
        <w:t xml:space="preserve"> in the </w:t>
      </w:r>
      <w:r>
        <w:rPr>
          <w:i/>
          <w:iCs/>
        </w:rPr>
        <w:t xml:space="preserve">csi-MeasConfig </w:t>
      </w:r>
      <w:r>
        <w:t>of a serving cell, the UE shall: [RIL]: H007 AIML</w:t>
      </w:r>
    </w:p>
    <w:p>
      <w:pPr>
        <w:pStyle w:val="64"/>
      </w:pPr>
      <w:r>
        <w:t>1&gt;</w:t>
      </w:r>
      <w:r>
        <w:tab/>
      </w:r>
      <w:r>
        <w:rPr>
          <w:lang w:eastAsia="en-GB"/>
        </w:rPr>
        <w:t xml:space="preserve">for each CSI logged measurement configuration included in </w:t>
      </w:r>
      <w:r>
        <w:rPr>
          <w:i/>
          <w:iCs/>
        </w:rPr>
        <w:t>csi-LoggedMeasurementConfigToAddModList</w:t>
      </w:r>
      <w:r>
        <w:t>:</w:t>
      </w:r>
    </w:p>
    <w:p>
      <w:pPr>
        <w:pStyle w:val="69"/>
      </w:pPr>
      <w:r>
        <w:rPr>
          <w:lang w:eastAsia="en-GB"/>
        </w:rPr>
        <w:t>2&gt;</w:t>
      </w:r>
      <w:r>
        <w:rPr>
          <w:lang w:eastAsia="en-GB"/>
        </w:rPr>
        <w:tab/>
      </w:r>
      <w:r>
        <w:t xml:space="preserve">if the current UE configuation for the serving cell includes the CSI logged measurement configuration associated with the given </w:t>
      </w:r>
      <w:r>
        <w:rPr>
          <w:i/>
          <w:iCs/>
        </w:rPr>
        <w:t>csi-LoggedMeasurementConfigId</w:t>
      </w:r>
      <w:r>
        <w:t>:</w:t>
      </w:r>
    </w:p>
    <w:p>
      <w:pPr>
        <w:pStyle w:val="92"/>
      </w:pPr>
      <w:r>
        <w:rPr>
          <w:lang w:eastAsia="en-GB"/>
        </w:rPr>
        <w:t>3&gt;</w:t>
      </w:r>
      <w:r>
        <w:rPr>
          <w:lang w:eastAsia="en-GB"/>
        </w:rPr>
        <w:tab/>
      </w:r>
      <w:r>
        <w:rPr>
          <w:lang w:eastAsia="en-GB"/>
        </w:rPr>
        <w:t xml:space="preserve">modify the CSI logged measurement configuration according to the configuration received in </w:t>
      </w:r>
      <w:r>
        <w:rPr>
          <w:i/>
          <w:iCs/>
        </w:rPr>
        <w:t>csi-LoggedMeasurementConfigToAddModList</w:t>
      </w:r>
      <w:r>
        <w:t>;</w:t>
      </w:r>
    </w:p>
    <w:p>
      <w:pPr>
        <w:pStyle w:val="69"/>
      </w:pPr>
      <w:r>
        <w:rPr>
          <w:lang w:eastAsia="en-GB"/>
        </w:rPr>
        <w:t>2&gt;</w:t>
      </w:r>
      <w:r>
        <w:rPr>
          <w:lang w:eastAsia="en-GB"/>
        </w:rPr>
        <w:tab/>
      </w:r>
      <w:r>
        <w:t>else:</w:t>
      </w:r>
    </w:p>
    <w:p>
      <w:pPr>
        <w:pStyle w:val="92"/>
      </w:pPr>
      <w:r>
        <w:rPr>
          <w:lang w:eastAsia="en-GB"/>
        </w:rPr>
        <w:t>3&gt;</w:t>
      </w:r>
      <w:r>
        <w:rPr>
          <w:lang w:eastAsia="en-GB"/>
        </w:rPr>
        <w:tab/>
      </w:r>
      <w:r>
        <w:rPr>
          <w:lang w:eastAsia="en-GB"/>
        </w:rPr>
        <w:t>add the received CSI logged measurement configuration to the UE configuration;</w:t>
      </w:r>
    </w:p>
    <w:p>
      <w:pPr>
        <w:pStyle w:val="69"/>
      </w:pPr>
      <w:r>
        <w:rPr>
          <w:lang w:eastAsia="en-GB"/>
        </w:rPr>
        <w:t>2&gt;</w:t>
      </w:r>
      <w:r>
        <w:rPr>
          <w:lang w:eastAsia="en-GB"/>
        </w:rPr>
        <w:tab/>
      </w:r>
      <w:r>
        <w:t xml:space="preserve">if the cell identity of the serving cell for which the measurements shall be logged, i.e. the serving cell associated with the serving cell configuration in which </w:t>
      </w:r>
      <w:r>
        <w:rPr>
          <w:i/>
          <w:iCs/>
        </w:rPr>
        <w:t>csi-LoggedMeasurementConfigToAddModList</w:t>
      </w:r>
      <w:r>
        <w:t xml:space="preserve"> is received, is not included in an entry in </w:t>
      </w:r>
      <w:r>
        <w:rPr>
          <w:i/>
          <w:iCs/>
        </w:rPr>
        <w:t>csi-LogMeasInfoCellList</w:t>
      </w:r>
      <w:r>
        <w:t xml:space="preserve"> in </w:t>
      </w:r>
      <w:r>
        <w:rPr>
          <w:i/>
          <w:iCs/>
        </w:rPr>
        <w:t>VarCSI-LogMeasReport</w:t>
      </w:r>
      <w:r>
        <w:t>: [RIL]: Z004, AIML</w:t>
      </w:r>
    </w:p>
    <w:p>
      <w:pPr>
        <w:pStyle w:val="92"/>
      </w:pPr>
      <w:r>
        <w:rPr>
          <w:lang w:eastAsia="en-GB"/>
        </w:rPr>
        <w:t>3&gt;</w:t>
      </w:r>
      <w:r>
        <w:rPr>
          <w:lang w:eastAsia="en-GB"/>
        </w:rPr>
        <w:tab/>
      </w:r>
      <w:r>
        <w:rPr>
          <w:lang w:eastAsia="en-GB"/>
        </w:rPr>
        <w:t xml:space="preserve">include an entry in </w:t>
      </w:r>
      <w:r>
        <w:rPr>
          <w:i/>
          <w:iCs/>
          <w:lang w:val="pt-BR"/>
        </w:rPr>
        <w:t>csi-LogMeasInfoCellList</w:t>
      </w:r>
      <w:r>
        <w:rPr>
          <w:lang w:val="pt-BR"/>
        </w:rPr>
        <w:t xml:space="preserve"> </w:t>
      </w:r>
      <w:r>
        <w:t xml:space="preserve">in </w:t>
      </w:r>
      <w:r>
        <w:rPr>
          <w:i/>
          <w:iCs/>
        </w:rPr>
        <w:t>VarCSI-LogMeasReport</w:t>
      </w:r>
      <w:r>
        <w:t>;</w:t>
      </w:r>
    </w:p>
    <w:p>
      <w:pPr>
        <w:pStyle w:val="92"/>
      </w:pPr>
      <w:r>
        <w:rPr>
          <w:lang w:eastAsia="en-GB"/>
        </w:rPr>
        <w:t>3&gt;</w:t>
      </w:r>
      <w:r>
        <w:rPr>
          <w:lang w:eastAsia="en-GB"/>
        </w:rPr>
        <w:tab/>
      </w:r>
      <w:r>
        <w:t xml:space="preserve">set </w:t>
      </w:r>
      <w:r>
        <w:rPr>
          <w:i/>
          <w:iCs/>
        </w:rPr>
        <w:t>cellId</w:t>
      </w:r>
      <w:r>
        <w:t xml:space="preserve"> to the CGI of the serving cell associated with the serving cell configuration in which </w:t>
      </w:r>
      <w:r>
        <w:rPr>
          <w:i/>
          <w:iCs/>
        </w:rPr>
        <w:t xml:space="preserve">csi-LoggedMeasurementConfigToAddModList </w:t>
      </w:r>
      <w:r>
        <w:t xml:space="preserve">is received, if available. If the CGI is not available for that cell, set </w:t>
      </w:r>
      <w:r>
        <w:rPr>
          <w:i/>
          <w:iCs/>
        </w:rPr>
        <w:t>cellId</w:t>
      </w:r>
      <w:r>
        <w:t xml:space="preserve"> to the ARFCN[RIL]: C</w:t>
      </w:r>
      <w:r>
        <w:rPr>
          <w:rFonts w:hint="eastAsia"/>
        </w:rPr>
        <w:t>075</w:t>
      </w:r>
      <w:r>
        <w:t>, AIML and PCI of the serving cell;</w:t>
      </w:r>
    </w:p>
    <w:p>
      <w:pPr>
        <w:pStyle w:val="69"/>
      </w:pPr>
      <w:r>
        <w:t>2&gt;</w:t>
      </w:r>
      <w:r>
        <w:tab/>
      </w:r>
      <w:r>
        <w:t xml:space="preserve">if not already present, include an entry in </w:t>
      </w:r>
      <w:r>
        <w:rPr>
          <w:i/>
          <w:iCs/>
        </w:rPr>
        <w:t>csi-LogMeasInfoList</w:t>
      </w:r>
      <w:r>
        <w:t xml:space="preserve"> in </w:t>
      </w:r>
      <w:r>
        <w:rPr>
          <w:i/>
          <w:iCs/>
        </w:rPr>
        <w:t>VarCSI-LogMeasReport</w:t>
      </w:r>
      <w:r>
        <w:t xml:space="preserve"> and </w:t>
      </w:r>
      <w:r>
        <w:rPr>
          <w:lang w:eastAsia="en-GB"/>
        </w:rPr>
        <w:t xml:space="preserve">set </w:t>
      </w:r>
      <w:r>
        <w:rPr>
          <w:i/>
          <w:iCs/>
        </w:rPr>
        <w:t>refCSI-LoggedMeasurementConfigId</w:t>
      </w:r>
      <w:r>
        <w:rPr>
          <w:lang w:eastAsia="en-GB"/>
        </w:rPr>
        <w:t xml:space="preserve"> to the</w:t>
      </w:r>
      <w:r>
        <w:t xml:space="preserve"> </w:t>
      </w:r>
      <w:r>
        <w:rPr>
          <w:i/>
          <w:iCs/>
        </w:rPr>
        <w:t>csi-LoggedMeasurementConfigId</w:t>
      </w:r>
      <w:r>
        <w:t xml:space="preserve"> associated to the </w:t>
      </w:r>
      <w:r>
        <w:rPr>
          <w:lang w:eastAsia="en-GB"/>
        </w:rPr>
        <w:t xml:space="preserve">CSI logged measurement configuration included in </w:t>
      </w:r>
      <w:r>
        <w:rPr>
          <w:i/>
          <w:iCs/>
        </w:rPr>
        <w:t>csi-LoggedMeasurementConfigToAddModList</w:t>
      </w:r>
      <w:r>
        <w:t>;</w:t>
      </w:r>
    </w:p>
    <w:p>
      <w:pPr>
        <w:pStyle w:val="69"/>
      </w:pPr>
      <w:r>
        <w:t>2&gt;</w:t>
      </w:r>
      <w:r>
        <w:tab/>
      </w:r>
      <w:r>
        <w:t>perform measurements logging as specified in 5.5x.3.2.</w:t>
      </w:r>
    </w:p>
    <w:p>
      <w:pPr>
        <w:pStyle w:val="89"/>
      </w:pPr>
      <w:r>
        <w:t>NOTE:</w:t>
      </w:r>
      <w:ins w:id="372" w:author="ZTE-Fei Dong" w:date="2025-10-01T16:11:00Z">
        <w:r>
          <w:rPr/>
          <w:t xml:space="preserve"> It is up to NW to ensure that</w:t>
        </w:r>
      </w:ins>
      <w:ins w:id="373" w:author="ZTE-Fei Dong" w:date="2025-10-01T16:12:00Z">
        <w:r>
          <w:rPr/>
          <w:t xml:space="preserve"> UE will not log the measurements for a </w:t>
        </w:r>
      </w:ins>
      <w:ins w:id="374" w:author="ZTE-Fei Dong" w:date="2025-10-01T16:12:00Z">
        <w:r>
          <w:rPr>
            <w:i/>
            <w:rPrChange w:id="375" w:author="ZTE-Fei Dong" w:date="2025-10-01T16:12:00Z">
              <w:rPr/>
            </w:rPrChange>
          </w:rPr>
          <w:t xml:space="preserve">csi-LoggedMeasurementConfigId </w:t>
        </w:r>
      </w:ins>
      <w:ins w:id="376" w:author="ZTE-Fei Dong" w:date="2025-10-01T16:12:00Z">
        <w:r>
          <w:rPr/>
          <w:t xml:space="preserve">that is from different csi-LoggedResourceConfig in the </w:t>
        </w:r>
      </w:ins>
      <w:ins w:id="377" w:author="ZTE-Fei Dong" w:date="2025-10-01T16:12:00Z">
        <w:r>
          <w:rPr>
            <w:i/>
            <w:rPrChange w:id="378" w:author="ZTE-Fei Dong" w:date="2025-10-01T16:12:00Z">
              <w:rPr/>
            </w:rPrChange>
          </w:rPr>
          <w:t>VarCSI-LogMeasReport</w:t>
        </w:r>
      </w:ins>
      <w:r>
        <w:t>.</w:t>
      </w:r>
    </w:p>
    <w:p>
      <w:pPr>
        <w:rPr>
          <w:ins w:id="379" w:author="ZTE-Fei Dong" w:date="2025-10-01T12:36:00Z"/>
          <w:lang w:val="en-GB" w:eastAsia="zh-CN"/>
        </w:rPr>
      </w:pPr>
    </w:p>
    <w:p>
      <w:pPr>
        <w:rPr>
          <w:ins w:id="381" w:author="ZTE-Fei Dong" w:date="2025-10-01T12:36:00Z"/>
          <w:rFonts w:ascii="Arial" w:hAnsi="Arial" w:cs="Arial"/>
          <w:b/>
          <w:bCs/>
          <w:lang w:eastAsia="zh-CN"/>
          <w:rPrChange w:id="382" w:author="ZTE-Fei Dong" w:date="2025-10-01T12:36:00Z">
            <w:rPr>
              <w:ins w:id="383" w:author="ZTE-Fei Dong" w:date="2025-10-01T12:36:00Z"/>
              <w:rFonts w:ascii="Arial" w:hAnsi="Arial" w:cs="Arial"/>
              <w:b w:val="0"/>
              <w:bCs w:val="0"/>
              <w:lang w:eastAsia="zh-CN"/>
            </w:rPr>
          </w:rPrChange>
        </w:rPr>
        <w:pPrChange w:id="380" w:author="ZTE-Fei Dong" w:date="2025-10-01T12:36:00Z">
          <w:pPr>
            <w:pStyle w:val="3"/>
          </w:pPr>
        </w:pPrChange>
      </w:pPr>
    </w:p>
    <w:p>
      <w:pPr>
        <w:rPr>
          <w:lang w:val="en-GB" w:eastAsia="zh-CN"/>
        </w:rPr>
      </w:pPr>
    </w:p>
    <w:sectPr>
      <w:pgSz w:w="16834" w:h="11909" w:orient="landscape"/>
      <w:pgMar w:top="1440" w:right="1440" w:bottom="1152"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19"/>
      <w:lvlText w:val="%1."/>
      <w:lvlJc w:val="left"/>
      <w:pPr>
        <w:tabs>
          <w:tab w:val="left" w:pos="1209"/>
        </w:tabs>
        <w:ind w:left="1209" w:hanging="360"/>
      </w:pPr>
    </w:lvl>
  </w:abstractNum>
  <w:abstractNum w:abstractNumId="1">
    <w:nsid w:val="FFFFFF7E"/>
    <w:multiLevelType w:val="singleLevel"/>
    <w:tmpl w:val="FFFFFF7E"/>
    <w:lvl w:ilvl="0" w:tentative="0">
      <w:start w:val="1"/>
      <w:numFmt w:val="decimal"/>
      <w:pStyle w:val="17"/>
      <w:lvlText w:val="%1."/>
      <w:lvlJc w:val="left"/>
      <w:pPr>
        <w:tabs>
          <w:tab w:val="left" w:pos="926"/>
        </w:tabs>
        <w:ind w:left="926" w:hanging="360"/>
      </w:pPr>
    </w:lvl>
  </w:abstractNum>
  <w:abstractNum w:abstractNumId="2">
    <w:nsid w:val="0F090ACB"/>
    <w:multiLevelType w:val="multilevel"/>
    <w:tmpl w:val="0F090ACB"/>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1620" w:hanging="360"/>
      </w:pPr>
      <w:rPr>
        <w:rFonts w:hint="default" w:ascii="Wingdings" w:hAnsi="Wingdings"/>
      </w:rPr>
    </w:lvl>
    <w:lvl w:ilvl="3" w:tentative="0">
      <w:start w:val="9"/>
      <w:numFmt w:val="bullet"/>
      <w:lvlText w:val=""/>
      <w:lvlJc w:val="left"/>
      <w:pPr>
        <w:ind w:left="2880" w:hanging="360"/>
      </w:pPr>
      <w:rPr>
        <w:rFonts w:hint="default" w:ascii="Wingdings" w:hAnsi="Wingdings" w:eastAsia="Calibri" w:cs="Calibri"/>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2D21819"/>
    <w:multiLevelType w:val="multilevel"/>
    <w:tmpl w:val="22D21819"/>
    <w:lvl w:ilvl="0" w:tentative="0">
      <w:start w:val="1"/>
      <w:numFmt w:val="bullet"/>
      <w:pStyle w:val="11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B64A94"/>
    <w:multiLevelType w:val="multilevel"/>
    <w:tmpl w:val="31B64A94"/>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8"/>
        <w:szCs w:val="28"/>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0"/>
      <w:lvlText w:val="[%1]"/>
      <w:lvlJc w:val="left"/>
      <w:pPr>
        <w:tabs>
          <w:tab w:val="left" w:pos="360"/>
        </w:tabs>
        <w:ind w:left="360" w:hanging="360"/>
      </w:pPr>
      <w:rPr>
        <w:sz w:val="20"/>
        <w:szCs w:val="20"/>
      </w:rPr>
    </w:lvl>
  </w:abstractNum>
  <w:abstractNum w:abstractNumId="7">
    <w:nsid w:val="3B520851"/>
    <w:multiLevelType w:val="multilevel"/>
    <w:tmpl w:val="3B520851"/>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FFA1558"/>
    <w:multiLevelType w:val="multilevel"/>
    <w:tmpl w:val="3FFA1558"/>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9">
    <w:nsid w:val="51C066F6"/>
    <w:multiLevelType w:val="multilevel"/>
    <w:tmpl w:val="51C066F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BE06A40"/>
    <w:multiLevelType w:val="multilevel"/>
    <w:tmpl w:val="5BE06A40"/>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4FA8287"/>
    <w:multiLevelType w:val="multilevel"/>
    <w:tmpl w:val="64FA8287"/>
    <w:lvl w:ilvl="0" w:tentative="0">
      <w:start w:val="1"/>
      <w:numFmt w:val="bullet"/>
      <w:pStyle w:val="113"/>
      <w:lvlText w:val=""/>
      <w:lvlJc w:val="left"/>
      <w:pPr>
        <w:tabs>
          <w:tab w:val="left" w:pos="1620"/>
        </w:tabs>
        <w:ind w:left="1620" w:hanging="360"/>
      </w:pPr>
      <w:rPr>
        <w:rFonts w:ascii="Symbol" w:hAnsi="Symbol" w:cs="Symbol"/>
        <w:b/>
        <w:i w:val="0"/>
        <w:color w:val="auto"/>
        <w:sz w:val="22"/>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2">
    <w:nsid w:val="6B626F61"/>
    <w:multiLevelType w:val="multilevel"/>
    <w:tmpl w:val="6B626F61"/>
    <w:lvl w:ilvl="0" w:tentative="0">
      <w:start w:val="2"/>
      <w:numFmt w:val="bullet"/>
      <w:lvlText w:val=""/>
      <w:lvlJc w:val="left"/>
      <w:pPr>
        <w:ind w:left="1211" w:hanging="360"/>
      </w:pPr>
      <w:rPr>
        <w:rFonts w:hint="default" w:ascii="Wingdings" w:hAnsi="Wingdings"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1"/>
  </w:num>
  <w:num w:numId="3">
    <w:abstractNumId w:val="0"/>
  </w:num>
  <w:num w:numId="4">
    <w:abstractNumId w:val="6"/>
  </w:num>
  <w:num w:numId="5">
    <w:abstractNumId w:val="3"/>
  </w:num>
  <w:num w:numId="6">
    <w:abstractNumId w:val="11"/>
  </w:num>
  <w:num w:numId="7">
    <w:abstractNumId w:val="2"/>
  </w:num>
  <w:num w:numId="8">
    <w:abstractNumId w:val="7"/>
  </w:num>
  <w:num w:numId="9">
    <w:abstractNumId w:val="1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Dawid)">
    <w15:presenceInfo w15:providerId="None" w15:userId="Huawei (Dawid)"/>
  </w15:person>
  <w15:person w15:author="ZTE-Fei Dong">
    <w15:presenceInfo w15:providerId="None" w15:userId="ZTE-Fei Dong"/>
  </w15:person>
  <w15:person w15:author="Nokia">
    <w15:presenceInfo w15:providerId="None" w15:userId="Nokia"/>
  </w15:person>
  <w15:person w15:author="ZTE DF">
    <w15:presenceInfo w15:providerId="None" w15:userId="ZTE DF"/>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D4E"/>
    <w:rsid w:val="002223BF"/>
    <w:rsid w:val="00222509"/>
    <w:rsid w:val="002226F9"/>
    <w:rsid w:val="002229AF"/>
    <w:rsid w:val="00222B7B"/>
    <w:rsid w:val="00222E36"/>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575"/>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95A"/>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5035382"/>
    <w:rsid w:val="058E5E64"/>
    <w:rsid w:val="0A1F0AC6"/>
    <w:rsid w:val="0B4B7295"/>
    <w:rsid w:val="0E2C0FCA"/>
    <w:rsid w:val="0ECB1CFC"/>
    <w:rsid w:val="140311E1"/>
    <w:rsid w:val="16CE3EFC"/>
    <w:rsid w:val="176576F5"/>
    <w:rsid w:val="19921D9C"/>
    <w:rsid w:val="1A373CE2"/>
    <w:rsid w:val="1A9E2B3B"/>
    <w:rsid w:val="1C197D88"/>
    <w:rsid w:val="1DA96FC1"/>
    <w:rsid w:val="1F325ABD"/>
    <w:rsid w:val="215669C0"/>
    <w:rsid w:val="21C63877"/>
    <w:rsid w:val="22C97F4E"/>
    <w:rsid w:val="27004A09"/>
    <w:rsid w:val="2B286A59"/>
    <w:rsid w:val="30E26C43"/>
    <w:rsid w:val="31F36A80"/>
    <w:rsid w:val="3320774E"/>
    <w:rsid w:val="334636B0"/>
    <w:rsid w:val="34171A8A"/>
    <w:rsid w:val="34A52CA6"/>
    <w:rsid w:val="35D24BDA"/>
    <w:rsid w:val="3E5D232C"/>
    <w:rsid w:val="3F042F21"/>
    <w:rsid w:val="40226BCB"/>
    <w:rsid w:val="417D7422"/>
    <w:rsid w:val="42073EB4"/>
    <w:rsid w:val="43E41672"/>
    <w:rsid w:val="44A56CD6"/>
    <w:rsid w:val="48B63AF6"/>
    <w:rsid w:val="49380705"/>
    <w:rsid w:val="4BF40CF4"/>
    <w:rsid w:val="4D640287"/>
    <w:rsid w:val="519F6E5A"/>
    <w:rsid w:val="52203725"/>
    <w:rsid w:val="52675868"/>
    <w:rsid w:val="53D71606"/>
    <w:rsid w:val="56B82E06"/>
    <w:rsid w:val="570A5A51"/>
    <w:rsid w:val="61B2148A"/>
    <w:rsid w:val="62D97ACA"/>
    <w:rsid w:val="653A2857"/>
    <w:rsid w:val="69960847"/>
    <w:rsid w:val="6A2B6DAD"/>
    <w:rsid w:val="6C7B0898"/>
    <w:rsid w:val="6E0739FB"/>
    <w:rsid w:val="6F826113"/>
    <w:rsid w:val="73C64D7F"/>
    <w:rsid w:val="740B6364"/>
    <w:rsid w:val="75495F5C"/>
    <w:rsid w:val="773B78A9"/>
    <w:rsid w:val="78CC6DCE"/>
    <w:rsid w:val="78F03A78"/>
    <w:rsid w:val="7B314C94"/>
    <w:rsid w:val="7CBA4709"/>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qFormat="1" w:unhideWhenUsed="0" w:uiPriority="0" w:semiHidden="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4"/>
    <w:qFormat/>
    <w:uiPriority w:val="0"/>
    <w:pPr>
      <w:keepNext/>
      <w:spacing w:before="120"/>
      <w:outlineLvl w:val="0"/>
    </w:pPr>
    <w:rPr>
      <w:b/>
      <w:bCs/>
      <w:sz w:val="28"/>
      <w:szCs w:val="28"/>
    </w:rPr>
  </w:style>
  <w:style w:type="paragraph" w:styleId="3">
    <w:name w:val="heading 2"/>
    <w:basedOn w:val="2"/>
    <w:next w:val="1"/>
    <w:link w:val="49"/>
    <w:qFormat/>
    <w:uiPriority w:val="0"/>
    <w:pPr>
      <w:numPr>
        <w:ilvl w:val="1"/>
        <w:numId w:val="1"/>
      </w:numPr>
      <w:tabs>
        <w:tab w:val="left" w:pos="432"/>
      </w:tabs>
      <w:outlineLvl w:val="1"/>
    </w:pPr>
    <w:rPr>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caption"/>
    <w:basedOn w:val="1"/>
    <w:next w:val="1"/>
    <w:link w:val="39"/>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annotation text"/>
    <w:basedOn w:val="1"/>
    <w:link w:val="59"/>
    <w:unhideWhenUsed/>
    <w:qFormat/>
    <w:uiPriority w:val="99"/>
    <w:pPr>
      <w:jc w:val="left"/>
    </w:pPr>
  </w:style>
  <w:style w:type="paragraph" w:styleId="16">
    <w:name w:val="Body Text"/>
    <w:basedOn w:val="1"/>
    <w:link w:val="38"/>
    <w:qFormat/>
    <w:uiPriority w:val="0"/>
    <w:rPr>
      <w:sz w:val="20"/>
      <w:szCs w:val="20"/>
    </w:rPr>
  </w:style>
  <w:style w:type="paragraph" w:styleId="17">
    <w:name w:val="List Number 3"/>
    <w:basedOn w:val="1"/>
    <w:qFormat/>
    <w:uiPriority w:val="0"/>
    <w:pPr>
      <w:numPr>
        <w:ilvl w:val="0"/>
        <w:numId w:val="2"/>
      </w:numPr>
      <w:overflowPunct w:val="0"/>
      <w:snapToGrid/>
      <w:spacing w:after="180"/>
      <w:contextualSpacing/>
      <w:jc w:val="left"/>
      <w:textAlignment w:val="baseline"/>
    </w:pPr>
    <w:rPr>
      <w:rFonts w:eastAsia="Times New Roman"/>
      <w:sz w:val="20"/>
      <w:szCs w:val="20"/>
      <w:lang w:val="en-GB" w:eastAsia="zh-CN"/>
    </w:rPr>
  </w:style>
  <w:style w:type="paragraph" w:styleId="18">
    <w:name w:val="List 2"/>
    <w:basedOn w:val="1"/>
    <w:semiHidden/>
    <w:unhideWhenUsed/>
    <w:qFormat/>
    <w:uiPriority w:val="0"/>
    <w:pPr>
      <w:ind w:left="100" w:leftChars="200" w:hanging="200" w:hangingChars="200"/>
      <w:contextualSpacing/>
    </w:pPr>
  </w:style>
  <w:style w:type="paragraph" w:styleId="19">
    <w:name w:val="List Number 4"/>
    <w:basedOn w:val="1"/>
    <w:qFormat/>
    <w:uiPriority w:val="0"/>
    <w:pPr>
      <w:numPr>
        <w:ilvl w:val="0"/>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6"/>
    <w:qFormat/>
    <w:uiPriority w:val="0"/>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qFormat/>
    <w:uiPriority w:val="0"/>
    <w:rPr>
      <w:sz w:val="20"/>
      <w:szCs w:val="20"/>
    </w:rPr>
  </w:style>
  <w:style w:type="paragraph" w:styleId="24">
    <w:name w:val="List 5"/>
    <w:basedOn w:val="1"/>
    <w:qFormat/>
    <w:uiPriority w:val="0"/>
    <w:pPr>
      <w:ind w:left="100" w:leftChars="800" w:hanging="200" w:hangingChars="200"/>
      <w:contextualSpacing/>
    </w:pPr>
  </w:style>
  <w:style w:type="paragraph" w:styleId="25">
    <w:name w:val="Body Text 2"/>
    <w:basedOn w:val="1"/>
    <w:qFormat/>
    <w:uiPriority w:val="0"/>
    <w:pPr>
      <w:spacing w:after="0"/>
      <w:jc w:val="left"/>
    </w:pPr>
    <w:rPr>
      <w:szCs w:val="20"/>
    </w:rPr>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0"/>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8">
    <w:name w:val="annotation subject"/>
    <w:basedOn w:val="15"/>
    <w:next w:val="15"/>
    <w:link w:val="60"/>
    <w:semiHidden/>
    <w:unhideWhenUsed/>
    <w:qFormat/>
    <w:uiPriority w:val="0"/>
    <w:rPr>
      <w:b/>
      <w:bCs/>
    </w:rPr>
  </w:style>
  <w:style w:type="table" w:styleId="30">
    <w:name w:val="Table Grid"/>
    <w:basedOn w:val="29"/>
    <w:qFormat/>
    <w:uiPriority w:val="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Web 3"/>
    <w:basedOn w:val="29"/>
    <w:qFormat/>
    <w:uiPriority w:val="0"/>
    <w:pPr>
      <w:autoSpaceDE w:val="0"/>
      <w:autoSpaceDN w:val="0"/>
      <w:adjustRightInd w:val="0"/>
      <w:snapToGrid w:val="0"/>
      <w:spacing w:after="12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unhideWhenUsed/>
    <w:qFormat/>
    <w:uiPriority w:val="0"/>
    <w:rPr>
      <w:sz w:val="21"/>
      <w:szCs w:val="21"/>
    </w:rPr>
  </w:style>
  <w:style w:type="character" w:styleId="37">
    <w:name w:val="footnote reference"/>
    <w:basedOn w:val="32"/>
    <w:semiHidden/>
    <w:qFormat/>
    <w:uiPriority w:val="0"/>
    <w:rPr>
      <w:vertAlign w:val="superscript"/>
    </w:rPr>
  </w:style>
  <w:style w:type="character" w:customStyle="1" w:styleId="38">
    <w:name w:val="正文文本 字符"/>
    <w:basedOn w:val="32"/>
    <w:link w:val="16"/>
    <w:qFormat/>
    <w:uiPriority w:val="0"/>
  </w:style>
  <w:style w:type="character" w:customStyle="1" w:styleId="39">
    <w:name w:val="题注 字符"/>
    <w:basedOn w:val="32"/>
    <w:link w:val="12"/>
    <w:qFormat/>
    <w:uiPriority w:val="0"/>
    <w:rPr>
      <w:b/>
      <w:bCs/>
    </w:rPr>
  </w:style>
  <w:style w:type="paragraph" w:customStyle="1" w:styleId="40">
    <w:name w:val="References"/>
    <w:basedOn w:val="1"/>
    <w:qFormat/>
    <w:uiPriority w:val="0"/>
    <w:pPr>
      <w:numPr>
        <w:ilvl w:val="0"/>
        <w:numId w:val="4"/>
      </w:numPr>
      <w:adjustRightInd/>
      <w:spacing w:after="60"/>
    </w:pPr>
    <w:rPr>
      <w:sz w:val="20"/>
      <w:szCs w:val="16"/>
    </w:rPr>
  </w:style>
  <w:style w:type="paragraph" w:customStyle="1" w:styleId="41">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32"/>
    <w:link w:val="22"/>
    <w:qFormat/>
    <w:uiPriority w:val="0"/>
    <w:rPr>
      <w:sz w:val="22"/>
      <w:szCs w:val="22"/>
    </w:rPr>
  </w:style>
  <w:style w:type="character" w:customStyle="1" w:styleId="46">
    <w:name w:val="页脚 字符"/>
    <w:basedOn w:val="32"/>
    <w:link w:val="21"/>
    <w:qFormat/>
    <w:uiPriority w:val="0"/>
    <w:rPr>
      <w:sz w:val="22"/>
      <w:szCs w:val="22"/>
    </w:rPr>
  </w:style>
  <w:style w:type="paragraph" w:customStyle="1" w:styleId="47">
    <w:name w:val="tablecol"/>
    <w:basedOn w:val="44"/>
    <w:qFormat/>
    <w:uiPriority w:val="0"/>
    <w:pPr>
      <w:jc w:val="center"/>
    </w:pPr>
    <w:rPr>
      <w:b/>
    </w:rPr>
  </w:style>
  <w:style w:type="paragraph" w:styleId="48">
    <w:name w:val="List Paragraph"/>
    <w:basedOn w:val="1"/>
    <w:link w:val="62"/>
    <w:qFormat/>
    <w:uiPriority w:val="34"/>
    <w:pPr>
      <w:ind w:firstLine="420" w:firstLineChars="200"/>
    </w:pPr>
  </w:style>
  <w:style w:type="character" w:customStyle="1" w:styleId="49">
    <w:name w:val="标题 2 字符"/>
    <w:basedOn w:val="32"/>
    <w:link w:val="3"/>
    <w:qFormat/>
    <w:uiPriority w:val="0"/>
    <w:rPr>
      <w:b/>
      <w:bCs/>
      <w:sz w:val="24"/>
      <w:szCs w:val="22"/>
    </w:rPr>
  </w:style>
  <w:style w:type="paragraph" w:customStyle="1" w:styleId="50">
    <w:name w:val="TAH"/>
    <w:basedOn w:val="51"/>
    <w:link w:val="53"/>
    <w:qFormat/>
    <w:uiPriority w:val="0"/>
    <w:rPr>
      <w:b/>
    </w:rPr>
  </w:style>
  <w:style w:type="paragraph" w:customStyle="1" w:styleId="51">
    <w:name w:val="TAC"/>
    <w:basedOn w:val="1"/>
    <w:link w:val="52"/>
    <w:qFormat/>
    <w:uiPriority w:val="0"/>
    <w:pPr>
      <w:keepNext/>
      <w:keepLines/>
      <w:autoSpaceDE/>
      <w:autoSpaceDN/>
      <w:adjustRightInd/>
      <w:snapToGrid/>
      <w:spacing w:after="0"/>
      <w:jc w:val="center"/>
    </w:pPr>
    <w:rPr>
      <w:rFonts w:ascii="Arial" w:hAnsi="Arial"/>
      <w:sz w:val="18"/>
      <w:szCs w:val="20"/>
      <w:lang w:val="en-GB"/>
    </w:rPr>
  </w:style>
  <w:style w:type="character" w:customStyle="1" w:styleId="52">
    <w:name w:val="TAC Char"/>
    <w:link w:val="51"/>
    <w:qFormat/>
    <w:uiPriority w:val="0"/>
    <w:rPr>
      <w:rFonts w:ascii="Arial" w:hAnsi="Arial"/>
      <w:sz w:val="18"/>
      <w:lang w:val="en-GB"/>
    </w:rPr>
  </w:style>
  <w:style w:type="character" w:customStyle="1" w:styleId="53">
    <w:name w:val="TAH Car"/>
    <w:link w:val="50"/>
    <w:qFormat/>
    <w:uiPriority w:val="0"/>
    <w:rPr>
      <w:rFonts w:ascii="Arial" w:hAnsi="Arial"/>
      <w:b/>
      <w:sz w:val="18"/>
      <w:lang w:val="en-GB"/>
    </w:rPr>
  </w:style>
  <w:style w:type="paragraph" w:customStyle="1" w:styleId="54">
    <w:name w:val="TH"/>
    <w:basedOn w:val="1"/>
    <w:link w:val="55"/>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55">
    <w:name w:val="TH Char"/>
    <w:link w:val="54"/>
    <w:qFormat/>
    <w:uiPriority w:val="0"/>
    <w:rPr>
      <w:rFonts w:ascii="Arial" w:hAnsi="Arial"/>
      <w:b/>
      <w:lang w:val="en-GB"/>
    </w:rPr>
  </w:style>
  <w:style w:type="paragraph" w:customStyle="1" w:styleId="56">
    <w:name w:val="TAN"/>
    <w:basedOn w:val="1"/>
    <w:link w:val="57"/>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7">
    <w:name w:val="TAN Char"/>
    <w:link w:val="56"/>
    <w:qFormat/>
    <w:uiPriority w:val="0"/>
    <w:rPr>
      <w:rFonts w:ascii="Arial" w:hAnsi="Arial"/>
      <w:sz w:val="18"/>
      <w:lang w:val="en-GB"/>
    </w:rPr>
  </w:style>
  <w:style w:type="character" w:styleId="58">
    <w:name w:val="Placeholder Text"/>
    <w:basedOn w:val="32"/>
    <w:semiHidden/>
    <w:qFormat/>
    <w:uiPriority w:val="99"/>
    <w:rPr>
      <w:color w:val="808080"/>
    </w:rPr>
  </w:style>
  <w:style w:type="character" w:customStyle="1" w:styleId="59">
    <w:name w:val="批注文字 字符"/>
    <w:basedOn w:val="32"/>
    <w:link w:val="15"/>
    <w:qFormat/>
    <w:uiPriority w:val="99"/>
    <w:rPr>
      <w:sz w:val="22"/>
      <w:szCs w:val="22"/>
    </w:rPr>
  </w:style>
  <w:style w:type="character" w:customStyle="1" w:styleId="60">
    <w:name w:val="批注主题 字符"/>
    <w:basedOn w:val="59"/>
    <w:link w:val="28"/>
    <w:semiHidden/>
    <w:qFormat/>
    <w:uiPriority w:val="0"/>
    <w:rPr>
      <w:b/>
      <w:bCs/>
      <w:sz w:val="22"/>
      <w:szCs w:val="22"/>
    </w:rPr>
  </w:style>
  <w:style w:type="paragraph" w:customStyle="1" w:styleId="61">
    <w:name w:val="修订1"/>
    <w:hidden/>
    <w:semiHidden/>
    <w:qFormat/>
    <w:uiPriority w:val="99"/>
    <w:rPr>
      <w:rFonts w:ascii="Times New Roman" w:hAnsi="Times New Roman" w:eastAsia="宋体" w:cs="Times New Roman"/>
      <w:sz w:val="22"/>
      <w:szCs w:val="22"/>
      <w:lang w:val="en-US" w:eastAsia="en-US" w:bidi="ar-SA"/>
    </w:rPr>
  </w:style>
  <w:style w:type="character" w:customStyle="1" w:styleId="62">
    <w:name w:val="列表段落 字符"/>
    <w:link w:val="48"/>
    <w:qFormat/>
    <w:locked/>
    <w:uiPriority w:val="34"/>
    <w:rPr>
      <w:sz w:val="22"/>
      <w:szCs w:val="22"/>
    </w:rPr>
  </w:style>
  <w:style w:type="paragraph" w:customStyle="1" w:styleId="63">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64">
    <w:name w:val="B1"/>
    <w:basedOn w:val="1"/>
    <w:link w:val="65"/>
    <w:qFormat/>
    <w:uiPriority w:val="0"/>
    <w:pPr>
      <w:autoSpaceDE/>
      <w:autoSpaceDN/>
      <w:adjustRightInd/>
      <w:snapToGrid/>
      <w:spacing w:after="180"/>
      <w:ind w:left="568" w:hanging="284"/>
      <w:jc w:val="left"/>
    </w:pPr>
    <w:rPr>
      <w:sz w:val="20"/>
      <w:szCs w:val="20"/>
      <w:lang w:val="en-GB"/>
    </w:rPr>
  </w:style>
  <w:style w:type="character" w:customStyle="1" w:styleId="65">
    <w:name w:val="B1 Char"/>
    <w:link w:val="64"/>
    <w:qFormat/>
    <w:uiPriority w:val="0"/>
    <w:rPr>
      <w:lang w:val="en-GB"/>
    </w:rPr>
  </w:style>
  <w:style w:type="character" w:customStyle="1" w:styleId="66">
    <w:name w:val="normaltextrun1"/>
    <w:basedOn w:val="32"/>
    <w:qFormat/>
    <w:uiPriority w:val="0"/>
  </w:style>
  <w:style w:type="paragraph" w:customStyle="1" w:styleId="67">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8">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9">
    <w:name w:val="B2"/>
    <w:basedOn w:val="18"/>
    <w:link w:val="71"/>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70">
    <w:name w:val="B1 (文字)"/>
    <w:qFormat/>
    <w:uiPriority w:val="0"/>
    <w:rPr>
      <w:rFonts w:eastAsia="MS Mincho"/>
      <w:lang w:val="en-GB" w:eastAsia="en-US" w:bidi="ar-SA"/>
    </w:rPr>
  </w:style>
  <w:style w:type="character" w:customStyle="1" w:styleId="71">
    <w:name w:val="B2 Char"/>
    <w:link w:val="69"/>
    <w:qFormat/>
    <w:uiPriority w:val="0"/>
    <w:rPr>
      <w:rFonts w:eastAsia="MS Mincho"/>
      <w:lang w:val="en-GB"/>
    </w:rPr>
  </w:style>
  <w:style w:type="paragraph" w:customStyle="1" w:styleId="72">
    <w:name w:val="MTDisplayEquation"/>
    <w:basedOn w:val="1"/>
    <w:next w:val="1"/>
    <w:link w:val="73"/>
    <w:qFormat/>
    <w:uiPriority w:val="0"/>
    <w:pPr>
      <w:tabs>
        <w:tab w:val="center" w:pos="4660"/>
        <w:tab w:val="right" w:pos="9320"/>
      </w:tabs>
    </w:pPr>
    <w:rPr>
      <w:szCs w:val="20"/>
      <w:lang w:eastAsia="zh-CN"/>
    </w:rPr>
  </w:style>
  <w:style w:type="character" w:customStyle="1" w:styleId="73">
    <w:name w:val="MTDisplayEquation Char"/>
    <w:basedOn w:val="32"/>
    <w:link w:val="72"/>
    <w:qFormat/>
    <w:uiPriority w:val="0"/>
    <w:rPr>
      <w:sz w:val="22"/>
      <w:lang w:eastAsia="zh-CN"/>
    </w:rPr>
  </w:style>
  <w:style w:type="character" w:customStyle="1" w:styleId="74">
    <w:name w:val="resultitem"/>
    <w:basedOn w:val="32"/>
    <w:qFormat/>
    <w:uiPriority w:val="0"/>
  </w:style>
  <w:style w:type="character" w:customStyle="1" w:styleId="75">
    <w:name w:val="B1 Zchn"/>
    <w:qFormat/>
    <w:uiPriority w:val="0"/>
    <w:rPr>
      <w:lang w:eastAsia="en-US"/>
    </w:rPr>
  </w:style>
  <w:style w:type="character" w:customStyle="1" w:styleId="76">
    <w:name w:val="apple-converted-space"/>
    <w:qFormat/>
    <w:uiPriority w:val="0"/>
  </w:style>
  <w:style w:type="character" w:customStyle="1" w:styleId="77">
    <w:name w:val="heading-index"/>
    <w:basedOn w:val="32"/>
    <w:qFormat/>
    <w:uiPriority w:val="0"/>
  </w:style>
  <w:style w:type="character" w:customStyle="1" w:styleId="78">
    <w:name w:val="ml-1"/>
    <w:basedOn w:val="32"/>
    <w:qFormat/>
    <w:uiPriority w:val="0"/>
  </w:style>
  <w:style w:type="character" w:customStyle="1" w:styleId="79">
    <w:name w:val="TAL Car"/>
    <w:basedOn w:val="32"/>
    <w:link w:val="80"/>
    <w:qFormat/>
    <w:locked/>
    <w:uiPriority w:val="0"/>
    <w:rPr>
      <w:rFonts w:ascii="Arial" w:hAnsi="Arial" w:cs="Arial" w:eastAsiaTheme="minorEastAsia"/>
      <w:sz w:val="18"/>
      <w:lang w:val="en-GB"/>
    </w:rPr>
  </w:style>
  <w:style w:type="paragraph" w:customStyle="1" w:styleId="80">
    <w:name w:val="TAL"/>
    <w:basedOn w:val="1"/>
    <w:link w:val="79"/>
    <w:qFormat/>
    <w:uiPriority w:val="0"/>
    <w:pPr>
      <w:keepNext/>
      <w:keepLines/>
      <w:autoSpaceDE/>
      <w:autoSpaceDN/>
      <w:adjustRightInd/>
      <w:snapToGrid/>
      <w:spacing w:after="0"/>
      <w:jc w:val="left"/>
    </w:pPr>
    <w:rPr>
      <w:rFonts w:ascii="Arial" w:hAnsi="Arial" w:cs="Arial" w:eastAsiaTheme="minorEastAsia"/>
      <w:sz w:val="18"/>
      <w:szCs w:val="20"/>
      <w:lang w:val="en-GB"/>
    </w:rPr>
  </w:style>
  <w:style w:type="table" w:customStyle="1" w:styleId="81">
    <w:name w:val="网格表 2 - 着色 11"/>
    <w:basedOn w:val="2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2">
    <w:name w:val="网格表 1 浅色 - 着色 51"/>
    <w:basedOn w:val="2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83">
    <w:name w:val="网格表 5 深色 - 着色 5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character" w:customStyle="1" w:styleId="84">
    <w:name w:val="标题 1 字符"/>
    <w:link w:val="2"/>
    <w:qFormat/>
    <w:uiPriority w:val="0"/>
    <w:rPr>
      <w:b/>
      <w:bCs/>
      <w:sz w:val="28"/>
      <w:szCs w:val="28"/>
    </w:rPr>
  </w:style>
  <w:style w:type="paragraph" w:customStyle="1" w:styleId="85">
    <w:name w:val="TF"/>
    <w:basedOn w:val="54"/>
    <w:link w:val="86"/>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86">
    <w:name w:val="TF Char"/>
    <w:link w:val="85"/>
    <w:qFormat/>
    <w:uiPriority w:val="0"/>
    <w:rPr>
      <w:rFonts w:ascii="Arial" w:hAnsi="Arial" w:eastAsia="Times New Roman"/>
      <w:b/>
      <w:lang w:val="en-GB" w:eastAsia="ja-JP"/>
    </w:rPr>
  </w:style>
  <w:style w:type="paragraph" w:customStyle="1" w:styleId="87">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sz w:val="16"/>
      <w:shd w:val="clear" w:color="auto" w:fill="E6E6E6"/>
      <w:lang w:val="en-GB" w:eastAsia="en-GB"/>
    </w:rPr>
  </w:style>
  <w:style w:type="paragraph" w:customStyle="1" w:styleId="89">
    <w:name w:val="NO"/>
    <w:basedOn w:val="1"/>
    <w:link w:val="90"/>
    <w:qFormat/>
    <w:uiPriority w:val="0"/>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90">
    <w:name w:val="NO Char"/>
    <w:link w:val="89"/>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paragraph" w:customStyle="1" w:styleId="92">
    <w:name w:val="B3"/>
    <w:basedOn w:val="11"/>
    <w:link w:val="93"/>
    <w:qFormat/>
    <w:uiPriority w:val="0"/>
    <w:pPr>
      <w:overflowPunct w:val="0"/>
      <w:snapToGrid/>
      <w:spacing w:after="180"/>
      <w:ind w:left="1135" w:leftChars="0" w:hanging="284" w:firstLineChars="0"/>
      <w:contextualSpacing w:val="0"/>
      <w:jc w:val="left"/>
      <w:textAlignment w:val="baseline"/>
    </w:pPr>
    <w:rPr>
      <w:rFonts w:eastAsia="Times New Roman"/>
      <w:sz w:val="20"/>
      <w:szCs w:val="20"/>
      <w:lang w:val="en-GB" w:eastAsia="ja-JP"/>
    </w:rPr>
  </w:style>
  <w:style w:type="character" w:customStyle="1" w:styleId="93">
    <w:name w:val="B3 Char2"/>
    <w:link w:val="92"/>
    <w:qFormat/>
    <w:uiPriority w:val="0"/>
    <w:rPr>
      <w:rFonts w:eastAsia="Times New Roman"/>
      <w:lang w:val="en-GB" w:eastAsia="ja-JP"/>
    </w:rPr>
  </w:style>
  <w:style w:type="paragraph" w:customStyle="1" w:styleId="94">
    <w:name w:val="B4"/>
    <w:basedOn w:val="26"/>
    <w:link w:val="95"/>
    <w:qFormat/>
    <w:uiPriority w:val="0"/>
    <w:pPr>
      <w:overflowPunct w:val="0"/>
      <w:snapToGrid/>
      <w:spacing w:after="180"/>
      <w:ind w:left="1418" w:leftChars="0" w:hanging="284" w:firstLineChars="0"/>
      <w:contextualSpacing w:val="0"/>
      <w:jc w:val="left"/>
      <w:textAlignment w:val="baseline"/>
    </w:pPr>
    <w:rPr>
      <w:rFonts w:eastAsia="Times New Roman"/>
      <w:sz w:val="20"/>
      <w:szCs w:val="20"/>
      <w:lang w:val="en-GB" w:eastAsia="ja-JP"/>
    </w:rPr>
  </w:style>
  <w:style w:type="character" w:customStyle="1" w:styleId="95">
    <w:name w:val="B4 Char"/>
    <w:link w:val="94"/>
    <w:qFormat/>
    <w:uiPriority w:val="0"/>
    <w:rPr>
      <w:rFonts w:eastAsia="Times New Roman"/>
      <w:lang w:val="en-GB" w:eastAsia="ja-JP"/>
    </w:rPr>
  </w:style>
  <w:style w:type="paragraph" w:customStyle="1" w:styleId="96">
    <w:name w:val="B5"/>
    <w:basedOn w:val="24"/>
    <w:link w:val="97"/>
    <w:qFormat/>
    <w:uiPriority w:val="0"/>
    <w:pPr>
      <w:overflowPunct w:val="0"/>
      <w:snapToGrid/>
      <w:spacing w:after="180"/>
      <w:ind w:left="1702" w:leftChars="0" w:hanging="284" w:firstLineChars="0"/>
      <w:contextualSpacing w:val="0"/>
      <w:jc w:val="left"/>
      <w:textAlignment w:val="baseline"/>
    </w:pPr>
    <w:rPr>
      <w:rFonts w:eastAsia="Times New Roman"/>
      <w:sz w:val="20"/>
      <w:szCs w:val="20"/>
      <w:lang w:val="en-GB" w:eastAsia="ja-JP"/>
    </w:rPr>
  </w:style>
  <w:style w:type="character" w:customStyle="1" w:styleId="97">
    <w:name w:val="B5 Char"/>
    <w:link w:val="96"/>
    <w:qFormat/>
    <w:uiPriority w:val="0"/>
    <w:rPr>
      <w:rFonts w:eastAsia="Times New Roman"/>
      <w:lang w:val="en-GB" w:eastAsia="ja-JP"/>
    </w:rPr>
  </w:style>
  <w:style w:type="paragraph" w:customStyle="1" w:styleId="98">
    <w:name w:val="B6"/>
    <w:basedOn w:val="96"/>
    <w:link w:val="99"/>
    <w:qFormat/>
    <w:uiPriority w:val="0"/>
    <w:pPr>
      <w:ind w:left="1985"/>
    </w:pPr>
    <w:rPr>
      <w:lang w:val="en-US"/>
    </w:rPr>
  </w:style>
  <w:style w:type="character" w:customStyle="1" w:styleId="99">
    <w:name w:val="B6 Char"/>
    <w:link w:val="98"/>
    <w:qFormat/>
    <w:uiPriority w:val="0"/>
    <w:rPr>
      <w:rFonts w:eastAsia="Times New Roman"/>
      <w:lang w:eastAsia="ja-JP"/>
    </w:rPr>
  </w:style>
  <w:style w:type="paragraph" w:customStyle="1" w:styleId="100">
    <w:name w:val="B7"/>
    <w:basedOn w:val="98"/>
    <w:link w:val="101"/>
    <w:qFormat/>
    <w:uiPriority w:val="0"/>
    <w:pPr>
      <w:ind w:left="2269"/>
    </w:p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CR Cover Page"/>
    <w:qFormat/>
    <w:uiPriority w:val="0"/>
    <w:pPr>
      <w:spacing w:after="120"/>
    </w:pPr>
    <w:rPr>
      <w:rFonts w:ascii="Arial" w:hAnsi="Arial" w:cs="Times New Roman" w:eastAsiaTheme="minorEastAsia"/>
      <w:lang w:val="en-GB" w:eastAsia="en-US" w:bidi="ar-SA"/>
    </w:rPr>
  </w:style>
  <w:style w:type="paragraph" w:customStyle="1" w:styleId="105">
    <w:name w:val="Editor's Note"/>
    <w:basedOn w:val="89"/>
    <w:link w:val="106"/>
    <w:qFormat/>
    <w:uiPriority w:val="0"/>
    <w:rPr>
      <w:color w:val="FF0000"/>
      <w:lang w:eastAsia="zh-CN"/>
    </w:rPr>
  </w:style>
  <w:style w:type="character" w:customStyle="1" w:styleId="106">
    <w:name w:val="Editor's Note Char"/>
    <w:link w:val="105"/>
    <w:qFormat/>
    <w:uiPriority w:val="0"/>
    <w:rPr>
      <w:rFonts w:eastAsia="Times New Roman"/>
      <w:color w:val="FF0000"/>
      <w:lang w:val="en-GB" w:eastAsia="zh-CN"/>
    </w:rPr>
  </w:style>
  <w:style w:type="paragraph" w:customStyle="1" w:styleId="107">
    <w:name w:val="Doc-text2"/>
    <w:basedOn w:val="1"/>
    <w:link w:val="108"/>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108">
    <w:name w:val="Doc-text2 Char"/>
    <w:link w:val="107"/>
    <w:qFormat/>
    <w:uiPriority w:val="0"/>
    <w:rPr>
      <w:rFonts w:ascii="Arial" w:hAnsi="Arial" w:eastAsia="MS Mincho"/>
      <w:szCs w:val="24"/>
      <w:lang w:val="en-GB" w:eastAsia="en-GB"/>
    </w:rPr>
  </w:style>
  <w:style w:type="paragraph" w:customStyle="1" w:styleId="109">
    <w:name w:val="Comments"/>
    <w:basedOn w:val="1"/>
    <w:link w:val="110"/>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110">
    <w:name w:val="Comments Char"/>
    <w:link w:val="109"/>
    <w:qFormat/>
    <w:uiPriority w:val="0"/>
    <w:rPr>
      <w:rFonts w:ascii="Arial" w:hAnsi="Arial" w:eastAsia="MS Mincho"/>
      <w:i/>
      <w:sz w:val="18"/>
      <w:szCs w:val="24"/>
      <w:lang w:val="en-GB" w:eastAsia="en-GB"/>
    </w:rPr>
  </w:style>
  <w:style w:type="paragraph" w:customStyle="1" w:styleId="111">
    <w:name w:val="ComeBack"/>
    <w:basedOn w:val="107"/>
    <w:next w:val="107"/>
    <w:qFormat/>
    <w:uiPriority w:val="0"/>
    <w:pPr>
      <w:numPr>
        <w:ilvl w:val="0"/>
        <w:numId w:val="5"/>
      </w:numPr>
      <w:tabs>
        <w:tab w:val="left" w:pos="432"/>
        <w:tab w:val="clear" w:pos="1259"/>
        <w:tab w:val="clear" w:pos="1622"/>
      </w:tabs>
      <w:ind w:left="432" w:hanging="432"/>
    </w:pPr>
  </w:style>
  <w:style w:type="character" w:customStyle="1" w:styleId="112">
    <w:name w:val="NO Zchn"/>
    <w:qFormat/>
    <w:uiPriority w:val="0"/>
    <w:rPr>
      <w:rFonts w:eastAsia="Times New Roman"/>
      <w:lang w:eastAsia="zh-CN"/>
    </w:rPr>
  </w:style>
  <w:style w:type="paragraph" w:customStyle="1" w:styleId="113">
    <w:name w:val="Agreement"/>
    <w:basedOn w:val="1"/>
    <w:next w:val="1"/>
    <w:qFormat/>
    <w:uiPriority w:val="0"/>
    <w:pPr>
      <w:numPr>
        <w:ilvl w:val="0"/>
        <w:numId w:val="6"/>
      </w:numPr>
      <w:spacing w:before="60" w:after="0"/>
      <w:jc w:val="left"/>
    </w:pPr>
    <w:rPr>
      <w:rFonts w:ascii="Arial" w:hAnsi="Arial" w:eastAsia="MS Mincho"/>
      <w:b/>
      <w:sz w:val="20"/>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A5C2F-4C15-4A71-95F8-2B628C7CF74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32</Pages>
  <Words>11091</Words>
  <Characters>63220</Characters>
  <Lines>526</Lines>
  <Paragraphs>148</Paragraphs>
  <TotalTime>1</TotalTime>
  <ScaleCrop>false</ScaleCrop>
  <LinksUpToDate>false</LinksUpToDate>
  <CharactersWithSpaces>74163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2025-08-05T02:31:00Z</dcterms:created>
  <dc:creator>david.mazzarese@huawei.com</dc:creator>
  <cp:lastModifiedBy>ZTE DF</cp:lastModifiedBy>
  <cp:lastPrinted>2018-12-18T01:25:00Z</cp:lastPrinted>
  <dcterms:modified xsi:type="dcterms:W3CDTF">2025-10-02T13:16:29Z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